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52A1BD6"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000706AE" w:rsidRPr="000706AE">
        <w:rPr>
          <w:b/>
          <w:noProof/>
          <w:sz w:val="24"/>
        </w:rPr>
        <w:t>C4-230386</w:t>
      </w:r>
    </w:p>
    <w:p w14:paraId="379092B6" w14:textId="3996BB18"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February –</w:t>
      </w:r>
      <w:r w:rsidR="00A15F77">
        <w:rPr>
          <w:b/>
          <w:noProof/>
          <w:sz w:val="24"/>
        </w:rPr>
        <w:t xml:space="preserve"> 3</w:t>
      </w:r>
      <w:r w:rsidR="00A15F77" w:rsidRPr="008344AB">
        <w:rPr>
          <w:b/>
          <w:noProof/>
          <w:sz w:val="24"/>
          <w:vertAlign w:val="superscript"/>
        </w:rPr>
        <w:t>rd</w:t>
      </w:r>
      <w:r w:rsidR="00A15F77">
        <w:rPr>
          <w:b/>
          <w:noProof/>
          <w:sz w:val="24"/>
        </w:rPr>
        <w:t xml:space="preserve"> </w:t>
      </w:r>
      <w:r w:rsidRPr="00EF2437">
        <w:rPr>
          <w:b/>
          <w:noProof/>
          <w:sz w:val="24"/>
        </w:rPr>
        <w:t xml:space="preserve">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565F4A0" w:rsidR="001E41F3" w:rsidRPr="00EF2437" w:rsidRDefault="00C23B97" w:rsidP="00EF2437">
            <w:pPr>
              <w:pStyle w:val="CRCoverPage"/>
              <w:spacing w:after="0"/>
              <w:jc w:val="right"/>
              <w:rPr>
                <w:b/>
                <w:noProof/>
                <w:sz w:val="28"/>
              </w:rPr>
            </w:pPr>
            <w:r>
              <w:rPr>
                <w:b/>
                <w:noProof/>
                <w:sz w:val="28"/>
              </w:rPr>
              <w:t>29.</w:t>
            </w:r>
            <w:r w:rsidR="00912973">
              <w:rPr>
                <w:b/>
                <w:noProof/>
                <w:sz w:val="28"/>
              </w:rPr>
              <w:t>509</w:t>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33CC8660" w:rsidR="001E41F3" w:rsidRPr="00EF2437" w:rsidRDefault="000706AE" w:rsidP="00EF2437">
            <w:pPr>
              <w:pStyle w:val="CRCoverPage"/>
              <w:spacing w:after="0"/>
              <w:rPr>
                <w:noProof/>
              </w:rPr>
            </w:pPr>
            <w:r>
              <w:rPr>
                <w:b/>
                <w:noProof/>
                <w:sz w:val="28"/>
              </w:rPr>
              <w:t>0189</w:t>
            </w:r>
            <w:bookmarkStart w:id="0" w:name="_GoBack"/>
            <w:bookmarkEnd w:id="0"/>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56FEB4F9"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8C2FE8">
              <w:rPr>
                <w:b/>
                <w:noProof/>
                <w:sz w:val="28"/>
              </w:rPr>
              <w:t>7</w:t>
            </w:r>
            <w:r w:rsidR="008C3C4C" w:rsidRPr="00816442">
              <w:rPr>
                <w:b/>
                <w:noProof/>
                <w:sz w:val="28"/>
              </w:rPr>
              <w:t>.</w:t>
            </w:r>
            <w:r w:rsidR="008C2FE8">
              <w:rPr>
                <w:b/>
                <w:noProof/>
                <w:sz w:val="28"/>
              </w:rPr>
              <w:t>3</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aa"/>
                  <w:rFonts w:cs="Arial"/>
                  <w:b/>
                  <w:i/>
                  <w:noProof/>
                  <w:color w:val="FF0000"/>
                </w:rPr>
                <w:t>HE</w:t>
              </w:r>
              <w:bookmarkStart w:id="1" w:name="_Hlt497126619"/>
              <w:r w:rsidRPr="00EF2437">
                <w:rPr>
                  <w:rStyle w:val="aa"/>
                  <w:rFonts w:cs="Arial"/>
                  <w:b/>
                  <w:i/>
                  <w:noProof/>
                  <w:color w:val="FF0000"/>
                </w:rPr>
                <w:t>L</w:t>
              </w:r>
              <w:bookmarkEnd w:id="1"/>
              <w:r w:rsidRPr="00EF2437">
                <w:rPr>
                  <w:rStyle w:val="aa"/>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aa"/>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C68B6A0" w:rsidR="001E41F3" w:rsidRPr="00EF2437" w:rsidRDefault="00975656" w:rsidP="00EF2437">
            <w:pPr>
              <w:pStyle w:val="CRCoverPage"/>
              <w:spacing w:after="0"/>
              <w:ind w:left="100"/>
              <w:rPr>
                <w:noProof/>
              </w:rPr>
            </w:pPr>
            <w:r>
              <w:fldChar w:fldCharType="begin"/>
            </w:r>
            <w:r>
              <w:instrText xml:space="preserve"> DOCPROPERTY  CrTitle  \* MERGEFORMAT </w:instrText>
            </w:r>
            <w:r>
              <w:fldChar w:fldCharType="separate"/>
            </w:r>
            <w:r w:rsidR="00B173EE" w:rsidRPr="00B173EE">
              <w:t>Location header in a redirect response</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E3C0E27" w:rsidR="001E41F3" w:rsidRPr="00EF2437" w:rsidRDefault="003C0788" w:rsidP="00C23B9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C23B97">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aa"/>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E3CA5" w14:textId="283AF852" w:rsidR="001E41F3" w:rsidRDefault="00D22B70">
            <w:pPr>
              <w:pStyle w:val="CRCoverPage"/>
              <w:spacing w:after="0"/>
              <w:ind w:left="100"/>
              <w:rPr>
                <w:lang w:eastAsia="zh-CN"/>
              </w:rPr>
            </w:pPr>
            <w:r>
              <w:t xml:space="preserve">Clause 6.10.9.1 in TS 29.500 </w:t>
            </w:r>
            <w:r w:rsidR="00605142">
              <w:t>specifies that a</w:t>
            </w:r>
            <w:r w:rsidR="00605142" w:rsidRPr="00344CC2">
              <w:t xml:space="preserve">n HTTP client shall ignore the information received in the Location header field if it receives a 307 Temporary Redirect or 308 Permanent Redirect response with the cause attribute set to </w:t>
            </w:r>
            <w:r w:rsidR="00605142">
              <w:t>S</w:t>
            </w:r>
            <w:r w:rsidR="00605142" w:rsidRPr="00344CC2">
              <w:t>CP</w:t>
            </w:r>
            <w:r w:rsidR="00605142">
              <w:t>/SEPP</w:t>
            </w:r>
            <w:r w:rsidR="00605142" w:rsidRPr="00344CC2">
              <w:t>_REDIRECTION and including a Location header field</w:t>
            </w:r>
            <w:r w:rsidR="00605142">
              <w:t>. Also,  "</w:t>
            </w:r>
            <w:r w:rsidR="00605142">
              <w:rPr>
                <w:lang w:eastAsia="zh-CN"/>
              </w:rPr>
              <w:t>5GC NFs that support indirect communications, SCPs and SEPPs shall support receiving a 307</w:t>
            </w:r>
            <w:r w:rsidR="00605142" w:rsidRPr="00142607">
              <w:t xml:space="preserve"> </w:t>
            </w:r>
            <w:r w:rsidR="00605142" w:rsidRPr="000B63FD">
              <w:t>Temporary Redirect</w:t>
            </w:r>
            <w:r w:rsidR="00605142">
              <w:t xml:space="preserve"> or </w:t>
            </w:r>
            <w:r w:rsidR="00605142" w:rsidRPr="000B63FD">
              <w:t>308 Permanent Redirect</w:t>
            </w:r>
            <w:r w:rsidR="00605142">
              <w:t xml:space="preserve"> response</w:t>
            </w:r>
            <w:r w:rsidR="00605142">
              <w:rPr>
                <w:lang w:eastAsia="zh-CN"/>
              </w:rPr>
              <w:t xml:space="preserve"> not including a Location header field". </w:t>
            </w:r>
            <w:r w:rsidR="00605142" w:rsidRPr="00BC70BF">
              <w:rPr>
                <w:lang w:eastAsia="zh-CN"/>
              </w:rPr>
              <w:t>The</w:t>
            </w:r>
            <w:r w:rsidR="00605142">
              <w:rPr>
                <w:lang w:eastAsia="zh-CN"/>
              </w:rPr>
              <w:t>se</w:t>
            </w:r>
            <w:r w:rsidR="00605142" w:rsidRPr="00BC70BF">
              <w:rPr>
                <w:lang w:eastAsia="zh-CN"/>
              </w:rPr>
              <w:t xml:space="preserve"> conditions </w:t>
            </w:r>
            <w:r w:rsidR="00605142">
              <w:rPr>
                <w:lang w:eastAsia="zh-CN"/>
              </w:rPr>
              <w:t xml:space="preserve">however </w:t>
            </w:r>
            <w:r w:rsidR="00605142" w:rsidRPr="00BC70BF">
              <w:rPr>
                <w:lang w:eastAsia="zh-CN"/>
              </w:rPr>
              <w:t xml:space="preserve"> will never </w:t>
            </w:r>
            <w:r w:rsidR="00605142">
              <w:rPr>
                <w:lang w:eastAsia="zh-CN"/>
              </w:rPr>
              <w:t>be met</w:t>
            </w:r>
            <w:r w:rsidR="00605142" w:rsidRPr="00BC70BF">
              <w:rPr>
                <w:lang w:eastAsia="zh-CN"/>
              </w:rPr>
              <w:t>, because currently TS 29.571 specifies the Location header is a mandatory component in a</w:t>
            </w:r>
            <w:r w:rsidR="00605142">
              <w:rPr>
                <w:lang w:eastAsia="zh-CN"/>
              </w:rPr>
              <w:t xml:space="preserve"> 307/308</w:t>
            </w:r>
            <w:r w:rsidR="00605142" w:rsidRPr="00BC70BF">
              <w:rPr>
                <w:lang w:eastAsia="zh-CN"/>
              </w:rPr>
              <w:t xml:space="preserve"> redirect response message</w:t>
            </w:r>
            <w:r w:rsidR="00104F89">
              <w:rPr>
                <w:lang w:eastAsia="zh-CN"/>
              </w:rPr>
              <w:t>.</w:t>
            </w:r>
          </w:p>
          <w:p w14:paraId="3ADE854F" w14:textId="77777777" w:rsidR="00A15F38" w:rsidRDefault="00A15F38">
            <w:pPr>
              <w:pStyle w:val="CRCoverPage"/>
              <w:spacing w:after="0"/>
              <w:ind w:left="100"/>
            </w:pPr>
          </w:p>
          <w:p w14:paraId="708AA7DE" w14:textId="64B924D8" w:rsidR="00A15F38" w:rsidRDefault="00A15F38">
            <w:pPr>
              <w:pStyle w:val="CRCoverPage"/>
              <w:spacing w:after="0"/>
              <w:ind w:left="100"/>
            </w:pPr>
            <w:r>
              <w:t>Currently, all tables on d</w:t>
            </w:r>
            <w:r w:rsidRPr="001769FF">
              <w:t>ata structures</w:t>
            </w:r>
            <w:r>
              <w:t xml:space="preserve"> supported by the response body describe for the RedirectResponse presence requirement of the Location header, which is </w:t>
            </w:r>
            <w:r w:rsidR="008A7D5C">
              <w:t xml:space="preserve">(a) </w:t>
            </w:r>
            <w:r>
              <w:t>an incorrect place for such a description</w:t>
            </w:r>
            <w:r w:rsidR="008A7D5C">
              <w:t xml:space="preserve"> and (b) duplicates the same info provided in the Location header definition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FFCF82" w14:textId="281D245F" w:rsidR="00A15F38" w:rsidRDefault="00A15F38" w:rsidP="004866E5">
            <w:pPr>
              <w:pStyle w:val="CRCoverPage"/>
              <w:spacing w:after="0"/>
              <w:ind w:left="100"/>
            </w:pPr>
            <w:r>
              <w:t>I</w:t>
            </w:r>
            <w:r w:rsidR="00E00080">
              <w:t xml:space="preserve">n all tables, which specify </w:t>
            </w:r>
            <w:r w:rsidR="00563D81">
              <w:t>the h</w:t>
            </w:r>
            <w:r w:rsidR="009C4A61">
              <w:t>eaders supported by the 307</w:t>
            </w:r>
            <w:r w:rsidR="00563D81">
              <w:t>/308</w:t>
            </w:r>
            <w:r w:rsidR="009C4A61">
              <w:t xml:space="preserve"> </w:t>
            </w:r>
            <w:r w:rsidR="00E00080">
              <w:t>r</w:t>
            </w:r>
            <w:r w:rsidR="009C4A61">
              <w:t xml:space="preserve">esponse </w:t>
            </w:r>
            <w:r w:rsidR="00E00080">
              <w:t>c</w:t>
            </w:r>
            <w:r w:rsidR="009C4A61">
              <w:t>ode</w:t>
            </w:r>
            <w:r w:rsidR="00E00080">
              <w:t>,</w:t>
            </w:r>
            <w:r w:rsidR="009C4A61">
              <w:t xml:space="preserve"> the </w:t>
            </w:r>
            <w:r w:rsidR="00B05A0B">
              <w:t>Location</w:t>
            </w:r>
            <w:r w:rsidR="009C4A61">
              <w:t xml:space="preserve"> heade</w:t>
            </w:r>
            <w:r w:rsidR="00563D81">
              <w:t>r presence is changed from 'M' to 'C'</w:t>
            </w:r>
            <w:r w:rsidR="00E13C9D">
              <w:t>, while the c</w:t>
            </w:r>
            <w:r w:rsidR="00563D81">
              <w:t xml:space="preserve">onditions for </w:t>
            </w:r>
            <w:r w:rsidR="00E13C9D">
              <w:t xml:space="preserve">sending </w:t>
            </w:r>
            <w:r w:rsidR="00563D81">
              <w:t>the Location header are also specified.</w:t>
            </w:r>
            <w:r w:rsidR="009F1A6B">
              <w:t xml:space="preserve"> Conditions for not </w:t>
            </w:r>
            <w:r w:rsidR="008A7D5C">
              <w:t>sending</w:t>
            </w:r>
            <w:r w:rsidR="009F1A6B">
              <w:t xml:space="preserve"> the Location header is </w:t>
            </w:r>
            <w:r w:rsidR="00FC4FB4">
              <w:t xml:space="preserve">also </w:t>
            </w:r>
            <w:r w:rsidR="009F1A6B">
              <w:t xml:space="preserve">added to </w:t>
            </w:r>
            <w:r w:rsidR="008A7D5C">
              <w:t>clause</w:t>
            </w:r>
            <w:r w:rsidR="009F1A6B">
              <w:t xml:space="preserve"> 6.1.10.</w:t>
            </w:r>
          </w:p>
          <w:p w14:paraId="50F1B83B" w14:textId="77777777" w:rsidR="00A15F38" w:rsidRDefault="00A15F38" w:rsidP="004866E5">
            <w:pPr>
              <w:pStyle w:val="CRCoverPage"/>
              <w:spacing w:after="0"/>
              <w:ind w:left="100"/>
            </w:pPr>
          </w:p>
          <w:p w14:paraId="31C656EC" w14:textId="3E4FC299" w:rsidR="00F367C0" w:rsidRDefault="00A15F38" w:rsidP="004866E5">
            <w:pPr>
              <w:pStyle w:val="CRCoverPage"/>
              <w:spacing w:after="0"/>
              <w:ind w:left="100"/>
            </w:pPr>
            <w:r>
              <w:t>The conditions for sending the Location header are removed from the description of the RedirectResponse in all tables on d</w:t>
            </w:r>
            <w:r w:rsidRPr="001769FF">
              <w:t>ata structures</w:t>
            </w:r>
            <w:r>
              <w:t xml:space="preserve"> supported by the response body. The matter is clarified in the tables </w:t>
            </w:r>
            <w:r w:rsidR="00BE4D10">
              <w:t>that specify h</w:t>
            </w:r>
            <w:r>
              <w:t>eaders supported by the 307 Response Code</w:t>
            </w:r>
            <w:r w:rsidR="00BE4D10">
              <w:t>. In these tables the NOTE 2's are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8DF4E" w:rsidR="001E41F3" w:rsidRDefault="00C211AA">
            <w:pPr>
              <w:pStyle w:val="CRCoverPage"/>
              <w:spacing w:after="0"/>
              <w:ind w:left="100"/>
            </w:pPr>
            <w:r>
              <w:t>The requirement</w:t>
            </w:r>
            <w:r w:rsidR="00674E20">
              <w:t>s</w:t>
            </w:r>
            <w:r>
              <w:t xml:space="preserve"> in clause </w:t>
            </w:r>
            <w:r w:rsidRPr="00344CC2">
              <w:t>6.10.9.1</w:t>
            </w:r>
            <w:r>
              <w:t xml:space="preserve"> </w:t>
            </w:r>
            <w:r w:rsidR="008818E0">
              <w:t xml:space="preserve">of TS 29.500 </w:t>
            </w:r>
            <w:r>
              <w:t>remain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6A42B" w:rsidR="001E41F3" w:rsidRDefault="00BB0D99" w:rsidP="00760550">
            <w:pPr>
              <w:pStyle w:val="CRCoverPage"/>
              <w:spacing w:after="0"/>
              <w:ind w:left="100"/>
            </w:pPr>
            <w:r>
              <w:t>6.1.</w:t>
            </w:r>
            <w:r w:rsidR="00760550">
              <w:t>3.2.4</w:t>
            </w:r>
            <w:r w:rsidR="00D4109C" w:rsidRPr="00D4109C">
              <w:t xml:space="preserve">, </w:t>
            </w:r>
            <w:r w:rsidR="00760550">
              <w:t xml:space="preserve">6.1.3.3.3, 6.1.3.4.3, 6.1.3.5.3, 6.1.3.6.3, 6.1.3.7.3, </w:t>
            </w:r>
            <w:r w:rsidR="00FB2E37">
              <w:t xml:space="preserve">6.1.10, </w:t>
            </w:r>
            <w:r w:rsidR="00760550">
              <w:t xml:space="preserve">6.2.3.2.4.2, </w:t>
            </w:r>
            <w:r w:rsidR="00FB2E37">
              <w:t xml:space="preserve">6.2.10, </w:t>
            </w:r>
            <w:r w:rsidR="00760550">
              <w:t>6.3.3.2.4.2</w:t>
            </w:r>
            <w:r w:rsidR="00FB2E37">
              <w:t>, 6.3.10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3ECE" w:rsidR="001E41F3" w:rsidRDefault="00B05A0B" w:rsidP="00BB0D99">
            <w:pPr>
              <w:pStyle w:val="CRCoverPage"/>
              <w:spacing w:after="0"/>
              <w:ind w:left="100"/>
            </w:pPr>
            <w:r>
              <w:t xml:space="preserve">This CR </w:t>
            </w:r>
            <w:r w:rsidR="00F45E8A">
              <w:t xml:space="preserve">does not impact </w:t>
            </w:r>
            <w:r w:rsidR="00BB0D99">
              <w:t>any</w:t>
            </w:r>
            <w:r>
              <w:t xml:space="preserve"> OpenAPI</w:t>
            </w:r>
            <w:r w:rsidR="00BB0D99">
              <w:t xml:space="preserve"> files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30397C" w14:textId="391A21F0" w:rsidR="00877E80" w:rsidRDefault="00877E80" w:rsidP="00877E80"/>
    <w:p w14:paraId="3A94D080" w14:textId="77777777" w:rsidR="001E41F3" w:rsidRPr="00877E80" w:rsidRDefault="001E41F3" w:rsidP="00877E80">
      <w:pPr>
        <w:sectPr w:rsidR="001E41F3" w:rsidRPr="00877E80">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32774C" w14:textId="77777777" w:rsidR="00DF248F" w:rsidRDefault="00DF248F" w:rsidP="00DF248F">
      <w:pPr>
        <w:pStyle w:val="50"/>
        <w:rPr>
          <w:lang w:eastAsia="en-GB"/>
        </w:rPr>
      </w:pPr>
      <w:bookmarkStart w:id="2" w:name="_Toc122088076"/>
      <w:bookmarkStart w:id="3" w:name="_Toc51944582"/>
      <w:bookmarkStart w:id="4" w:name="_Toc36464850"/>
      <w:bookmarkStart w:id="5" w:name="_Toc34310328"/>
      <w:bookmarkStart w:id="6" w:name="_Toc25270673"/>
      <w:bookmarkStart w:id="7" w:name="_Toc120269597"/>
      <w:r>
        <w:t>6.1.3.2.3</w:t>
      </w:r>
      <w:r>
        <w:tab/>
        <w:t>Resource Standard Methods</w:t>
      </w:r>
      <w:bookmarkEnd w:id="2"/>
      <w:bookmarkEnd w:id="3"/>
      <w:bookmarkEnd w:id="4"/>
      <w:bookmarkEnd w:id="5"/>
      <w:bookmarkEnd w:id="6"/>
    </w:p>
    <w:p w14:paraId="131740DB" w14:textId="77777777" w:rsidR="00DF248F" w:rsidRDefault="00DF248F" w:rsidP="00DF248F">
      <w:pPr>
        <w:pStyle w:val="H6"/>
      </w:pPr>
      <w:bookmarkStart w:id="8" w:name="_Toc51944583"/>
      <w:bookmarkStart w:id="9" w:name="_Toc36464851"/>
      <w:bookmarkStart w:id="10" w:name="_Toc34310329"/>
      <w:bookmarkStart w:id="11" w:name="_Toc25270674"/>
      <w:r>
        <w:t>6.1.3.2.3.1</w:t>
      </w:r>
      <w:r>
        <w:tab/>
        <w:t>POST</w:t>
      </w:r>
      <w:bookmarkEnd w:id="8"/>
      <w:bookmarkEnd w:id="9"/>
      <w:bookmarkEnd w:id="10"/>
      <w:bookmarkEnd w:id="11"/>
    </w:p>
    <w:p w14:paraId="7E1FC568" w14:textId="77777777" w:rsidR="00DF248F" w:rsidRDefault="00DF248F" w:rsidP="00DF248F">
      <w:r>
        <w:t>This method shall support the URI query parameters specified in table 6.1.3.2.3.1-1.</w:t>
      </w:r>
    </w:p>
    <w:p w14:paraId="23E51B4C" w14:textId="77777777" w:rsidR="00DF248F" w:rsidRDefault="00DF248F" w:rsidP="00DF248F">
      <w:pPr>
        <w:pStyle w:val="TH"/>
        <w:rPr>
          <w:rFonts w:cs="Arial"/>
        </w:rPr>
      </w:pPr>
      <w:r>
        <w:t>Table 6.1.3.2.3.1-1: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248F" w14:paraId="37486DC0"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F778"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A68DAA"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9568C7"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E19913" w14:textId="77777777" w:rsidR="00DF248F" w:rsidRDefault="00DF248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BA39CE" w14:textId="77777777" w:rsidR="00DF248F" w:rsidRDefault="00DF248F">
            <w:pPr>
              <w:pStyle w:val="TAH"/>
            </w:pPr>
            <w:r>
              <w:t>Description</w:t>
            </w:r>
          </w:p>
        </w:tc>
      </w:tr>
      <w:tr w:rsidR="00DF248F" w14:paraId="4390AEB3"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A73763" w14:textId="77777777" w:rsidR="00DF248F" w:rsidRDefault="00DF248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A04CC98" w14:textId="77777777" w:rsidR="00DF248F" w:rsidRDefault="00DF248F">
            <w:pPr>
              <w:pStyle w:val="TAL"/>
            </w:pPr>
          </w:p>
        </w:tc>
        <w:tc>
          <w:tcPr>
            <w:tcW w:w="217" w:type="pct"/>
            <w:tcBorders>
              <w:top w:val="single" w:sz="4" w:space="0" w:color="auto"/>
              <w:left w:val="single" w:sz="6" w:space="0" w:color="000000"/>
              <w:bottom w:val="single" w:sz="6" w:space="0" w:color="000000"/>
              <w:right w:val="single" w:sz="6" w:space="0" w:color="000000"/>
            </w:tcBorders>
          </w:tcPr>
          <w:p w14:paraId="0529D856" w14:textId="77777777" w:rsidR="00DF248F" w:rsidRDefault="00DF248F">
            <w:pPr>
              <w:pStyle w:val="TAC"/>
            </w:pPr>
          </w:p>
        </w:tc>
        <w:tc>
          <w:tcPr>
            <w:tcW w:w="581" w:type="pct"/>
            <w:tcBorders>
              <w:top w:val="single" w:sz="4" w:space="0" w:color="auto"/>
              <w:left w:val="single" w:sz="6" w:space="0" w:color="000000"/>
              <w:bottom w:val="single" w:sz="6" w:space="0" w:color="000000"/>
              <w:right w:val="single" w:sz="6" w:space="0" w:color="000000"/>
            </w:tcBorders>
          </w:tcPr>
          <w:p w14:paraId="315D0B0C" w14:textId="77777777" w:rsidR="00DF248F" w:rsidRDefault="00DF248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97DA0DA" w14:textId="77777777" w:rsidR="00DF248F" w:rsidRDefault="00DF248F">
            <w:pPr>
              <w:pStyle w:val="TAL"/>
            </w:pPr>
          </w:p>
        </w:tc>
      </w:tr>
    </w:tbl>
    <w:p w14:paraId="208AEB43" w14:textId="77777777" w:rsidR="00DF248F" w:rsidRDefault="00DF248F" w:rsidP="00DF248F">
      <w:pPr>
        <w:rPr>
          <w:lang w:eastAsia="en-GB"/>
        </w:rPr>
      </w:pPr>
    </w:p>
    <w:p w14:paraId="0C7021D7" w14:textId="77777777" w:rsidR="00DF248F" w:rsidRDefault="00DF248F" w:rsidP="00DF248F">
      <w:r>
        <w:t>This method shall support the request data structures specified in table 6.1.3.2.3.1-2 and the response data structures and response codes specified in table 6.1.3.2.3.1-3.</w:t>
      </w:r>
    </w:p>
    <w:p w14:paraId="44CEE6EF" w14:textId="77777777" w:rsidR="00DF248F" w:rsidRDefault="00DF248F" w:rsidP="00DF248F">
      <w:pPr>
        <w:pStyle w:val="TH"/>
      </w:pPr>
      <w:r>
        <w:t>Table 6.1.3.2.3.1-2: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F248F" w14:paraId="3532F301" w14:textId="77777777" w:rsidTr="00DF24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7E30A5" w14:textId="77777777" w:rsidR="00DF248F" w:rsidRDefault="00DF24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1D1145" w14:textId="77777777" w:rsidR="00DF248F" w:rsidRDefault="00DF248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2C4A0D" w14:textId="77777777" w:rsidR="00DF248F" w:rsidRDefault="00DF248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21A139" w14:textId="77777777" w:rsidR="00DF248F" w:rsidRDefault="00DF248F">
            <w:pPr>
              <w:pStyle w:val="TAH"/>
            </w:pPr>
            <w:r>
              <w:t>Description</w:t>
            </w:r>
          </w:p>
        </w:tc>
      </w:tr>
      <w:tr w:rsidR="00DF248F" w14:paraId="7F44534F" w14:textId="77777777" w:rsidTr="00DF248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A14B65" w14:textId="77777777" w:rsidR="00DF248F" w:rsidRDefault="00DF248F">
            <w:pPr>
              <w:pStyle w:val="TAL"/>
            </w:pPr>
            <w:r>
              <w:t>AuthenticationInfo</w:t>
            </w:r>
          </w:p>
        </w:tc>
        <w:tc>
          <w:tcPr>
            <w:tcW w:w="425" w:type="dxa"/>
            <w:tcBorders>
              <w:top w:val="single" w:sz="4" w:space="0" w:color="auto"/>
              <w:left w:val="single" w:sz="6" w:space="0" w:color="000000"/>
              <w:bottom w:val="single" w:sz="6" w:space="0" w:color="000000"/>
              <w:right w:val="single" w:sz="6" w:space="0" w:color="000000"/>
            </w:tcBorders>
            <w:hideMark/>
          </w:tcPr>
          <w:p w14:paraId="0CD66053" w14:textId="77777777" w:rsidR="00DF248F" w:rsidRDefault="00DF248F">
            <w:pPr>
              <w:pStyle w:val="TAL"/>
            </w:pPr>
            <w:r>
              <w:t>M</w:t>
            </w:r>
          </w:p>
        </w:tc>
        <w:tc>
          <w:tcPr>
            <w:tcW w:w="1276" w:type="dxa"/>
            <w:tcBorders>
              <w:top w:val="single" w:sz="4" w:space="0" w:color="auto"/>
              <w:left w:val="single" w:sz="6" w:space="0" w:color="000000"/>
              <w:bottom w:val="single" w:sz="6" w:space="0" w:color="000000"/>
              <w:right w:val="single" w:sz="6" w:space="0" w:color="000000"/>
            </w:tcBorders>
            <w:hideMark/>
          </w:tcPr>
          <w:p w14:paraId="173A02BB" w14:textId="77777777" w:rsidR="00DF248F" w:rsidRDefault="00DF248F">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27878AB7" w14:textId="77777777" w:rsidR="00DF248F" w:rsidRDefault="00DF248F">
            <w:pPr>
              <w:pStyle w:val="TAL"/>
            </w:pPr>
            <w:r>
              <w:t>Contains the UE id (i.e. SUCI or SUPI as specified in 3GPP TS 33.501 [8]) and the serving network name.</w:t>
            </w:r>
          </w:p>
          <w:p w14:paraId="15E14C99" w14:textId="77777777" w:rsidR="00DF248F" w:rsidRDefault="00DF248F">
            <w:pPr>
              <w:pStyle w:val="TAL"/>
            </w:pPr>
            <w:r>
              <w:t>It may also contain Trace Data as specified in 3GPP TS 23.501 [2].</w:t>
            </w:r>
          </w:p>
        </w:tc>
      </w:tr>
    </w:tbl>
    <w:p w14:paraId="7B3CF3B5" w14:textId="77777777" w:rsidR="00DF248F" w:rsidRDefault="00DF248F" w:rsidP="00DF248F">
      <w:pPr>
        <w:rPr>
          <w:lang w:eastAsia="en-GB"/>
        </w:rPr>
      </w:pPr>
    </w:p>
    <w:p w14:paraId="6C5E6A40" w14:textId="77777777" w:rsidR="00DF248F" w:rsidRDefault="00DF248F" w:rsidP="00DF248F">
      <w:pPr>
        <w:pStyle w:val="TH"/>
      </w:pPr>
      <w:r>
        <w:lastRenderedPageBreak/>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97"/>
        <w:gridCol w:w="332"/>
        <w:gridCol w:w="1141"/>
        <w:gridCol w:w="1177"/>
        <w:gridCol w:w="5086"/>
      </w:tblGrid>
      <w:tr w:rsidR="00DF248F" w14:paraId="47C4AD6C"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1F110F" w14:textId="77777777" w:rsidR="00DF248F" w:rsidRDefault="00DF248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DE5760" w14:textId="77777777" w:rsidR="00DF248F" w:rsidRDefault="00DF248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CAB926" w14:textId="77777777" w:rsidR="00DF248F" w:rsidRDefault="00DF248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2D8DEA" w14:textId="77777777" w:rsidR="00DF248F" w:rsidRDefault="00DF248F">
            <w:pPr>
              <w:pStyle w:val="TAH"/>
            </w:pPr>
            <w:r>
              <w:t>Response</w:t>
            </w:r>
          </w:p>
          <w:p w14:paraId="1DAA432B" w14:textId="77777777" w:rsidR="00DF248F" w:rsidRDefault="00DF248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DF9786" w14:textId="77777777" w:rsidR="00DF248F" w:rsidRDefault="00DF248F">
            <w:pPr>
              <w:pStyle w:val="TAH"/>
            </w:pPr>
            <w:r>
              <w:t>Description</w:t>
            </w:r>
          </w:p>
        </w:tc>
      </w:tr>
      <w:tr w:rsidR="00DF248F" w14:paraId="76CCA4A2"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3DD57C" w14:textId="77777777" w:rsidR="00DF248F" w:rsidRDefault="00DF248F">
            <w:pPr>
              <w:pStyle w:val="TAL"/>
            </w:pPr>
            <w:r>
              <w:t>UEAuthenticationCtx</w:t>
            </w:r>
          </w:p>
        </w:tc>
        <w:tc>
          <w:tcPr>
            <w:tcW w:w="225" w:type="pct"/>
            <w:tcBorders>
              <w:top w:val="single" w:sz="4" w:space="0" w:color="auto"/>
              <w:left w:val="single" w:sz="6" w:space="0" w:color="000000"/>
              <w:bottom w:val="single" w:sz="4" w:space="0" w:color="auto"/>
              <w:right w:val="single" w:sz="6" w:space="0" w:color="000000"/>
            </w:tcBorders>
            <w:hideMark/>
          </w:tcPr>
          <w:p w14:paraId="6233DA4D" w14:textId="77777777" w:rsidR="00DF248F" w:rsidRDefault="00DF248F">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7A4A9728" w14:textId="77777777" w:rsidR="00DF248F" w:rsidRDefault="00DF248F">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1A95DBE9" w14:textId="77777777" w:rsidR="00DF248F" w:rsidRDefault="00DF248F">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tcPr>
          <w:p w14:paraId="02222F39" w14:textId="77777777" w:rsidR="00DF248F" w:rsidRDefault="00DF248F">
            <w:pPr>
              <w:pStyle w:val="TAL"/>
            </w:pPr>
            <w:r>
              <w:t>Upon success, if 5G AKA is selected, the response body will contain one AV and "link" for the AMF to PUT the confirmation.</w:t>
            </w:r>
          </w:p>
          <w:p w14:paraId="747A4C4F" w14:textId="77777777" w:rsidR="00DF248F" w:rsidRDefault="00DF248F">
            <w:pPr>
              <w:pStyle w:val="TAL"/>
            </w:pPr>
            <w:r>
              <w:t>If an EAP-based method is selected, the response body will contain the EAP method selected, the corresponding EAP packet request and a "link" for the AMF to POST the EAP response.</w:t>
            </w:r>
          </w:p>
          <w:p w14:paraId="12CE7228" w14:textId="77777777" w:rsidR="00DF248F" w:rsidRDefault="00DF248F">
            <w:pPr>
              <w:pStyle w:val="TAL"/>
            </w:pPr>
          </w:p>
          <w:p w14:paraId="14FE31E4" w14:textId="77777777" w:rsidR="00DF248F" w:rsidRDefault="00DF248F">
            <w:pPr>
              <w:pStyle w:val="TAL"/>
            </w:pPr>
            <w:r>
              <w:t>The HTTP response shall include a "Location" header that contains the resource URI of the created resource.</w:t>
            </w:r>
          </w:p>
        </w:tc>
      </w:tr>
      <w:tr w:rsidR="00DF248F" w14:paraId="1690314C"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D4CC85" w14:textId="77777777" w:rsidR="00DF248F" w:rsidRDefault="00DF248F">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B6D2EC" w14:textId="77777777" w:rsidR="00DF248F" w:rsidRDefault="00DF248F">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41C681F3"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7774156D" w14:textId="77777777" w:rsidR="00DF248F" w:rsidRDefault="00DF248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B66E1BF" w14:textId="16D45626" w:rsidR="00DF248F" w:rsidRDefault="00DF248F">
            <w:pPr>
              <w:pStyle w:val="TAL"/>
            </w:pPr>
            <w:r>
              <w:t>Temporary redirection.</w:t>
            </w:r>
            <w:del w:id="12" w:author="Huawei" w:date="2023-02-10T17:11: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 xml:space="preserve">the URI shall be an alternative URI of the </w:delText>
              </w:r>
              <w:r w:rsidDel="00DF17A1">
                <w:rPr>
                  <w:lang w:eastAsia="zh-CN"/>
                </w:rPr>
                <w:delText>resource located on an alternative service instance within the</w:delText>
              </w:r>
              <w:r w:rsidDel="00DF17A1">
                <w:delText xml:space="preserve"> same AUSF or AUSF (service) set.</w:delText>
              </w:r>
            </w:del>
          </w:p>
          <w:p w14:paraId="74EF2CA2" w14:textId="77777777" w:rsidR="00DF248F" w:rsidRDefault="00DF248F">
            <w:pPr>
              <w:pStyle w:val="TAL"/>
            </w:pPr>
            <w:r>
              <w:rPr>
                <w:rFonts w:cs="Arial"/>
                <w:szCs w:val="18"/>
              </w:rPr>
              <w:t>(NOTE 2)</w:t>
            </w:r>
          </w:p>
        </w:tc>
      </w:tr>
      <w:tr w:rsidR="00DF248F" w14:paraId="761D6916"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C0008F" w14:textId="77777777" w:rsidR="00DF248F" w:rsidRDefault="00DF248F">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44E24085" w14:textId="77777777" w:rsidR="00DF248F" w:rsidRDefault="00DF248F">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36D20E9A"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386ED15" w14:textId="77777777" w:rsidR="00DF248F" w:rsidRDefault="00DF248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A420EE0" w14:textId="3ADB7527" w:rsidR="00DF248F" w:rsidRDefault="00DF248F">
            <w:pPr>
              <w:pStyle w:val="TAL"/>
            </w:pPr>
            <w:r>
              <w:t>Permanent redirection.</w:t>
            </w:r>
            <w:del w:id="13" w:author="Huawei" w:date="2023-02-10T17:12: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 xml:space="preserve">the URI shall be an alternative URI of the </w:delText>
              </w:r>
              <w:r w:rsidDel="00DF17A1">
                <w:rPr>
                  <w:lang w:eastAsia="zh-CN"/>
                </w:rPr>
                <w:delText>resource located on an alternative service instance within the same</w:delText>
              </w:r>
              <w:r w:rsidDel="00DF17A1">
                <w:delText xml:space="preserve"> AUSF or AUSF (service) set.</w:delText>
              </w:r>
            </w:del>
          </w:p>
          <w:p w14:paraId="334195D2" w14:textId="77777777" w:rsidR="00DF248F" w:rsidRDefault="00DF248F">
            <w:pPr>
              <w:pStyle w:val="TAL"/>
            </w:pPr>
            <w:r>
              <w:rPr>
                <w:rFonts w:cs="Arial"/>
                <w:szCs w:val="18"/>
              </w:rPr>
              <w:t>(NOTE 2)</w:t>
            </w:r>
          </w:p>
        </w:tc>
      </w:tr>
      <w:tr w:rsidR="00DF248F" w14:paraId="302D4A6B"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555BFD" w14:textId="77777777" w:rsidR="00DF248F" w:rsidRDefault="00DF248F">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2B6E170" w14:textId="77777777" w:rsidR="00DF248F" w:rsidRDefault="00DF248F">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5CF34813" w14:textId="77777777" w:rsidR="00DF248F" w:rsidRDefault="00DF248F">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7C20D831" w14:textId="77777777" w:rsidR="00DF248F" w:rsidRDefault="00DF248F">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tcPr>
          <w:p w14:paraId="1312C118" w14:textId="77777777" w:rsidR="00DF248F" w:rsidRDefault="00DF248F">
            <w:pPr>
              <w:pStyle w:val="TAL"/>
            </w:pPr>
            <w:r>
              <w:t>This case represents the failure to start authentication service because of input parameter error.</w:t>
            </w:r>
          </w:p>
          <w:p w14:paraId="518681C5" w14:textId="77777777" w:rsidR="00DF248F" w:rsidRDefault="00DF248F">
            <w:pPr>
              <w:pStyle w:val="TAL"/>
            </w:pPr>
          </w:p>
        </w:tc>
      </w:tr>
      <w:tr w:rsidR="00DF248F" w14:paraId="5B870BE2"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8CBB45" w14:textId="77777777" w:rsidR="00DF248F" w:rsidRDefault="00DF248F">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5F91C16" w14:textId="77777777" w:rsidR="00DF248F" w:rsidRDefault="00DF248F">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0B73F8D" w14:textId="77777777" w:rsidR="00DF248F" w:rsidRDefault="00DF248F">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010DC99C" w14:textId="77777777" w:rsidR="00DF248F" w:rsidRDefault="00DF248F">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08FC20CB" w14:textId="77777777" w:rsidR="00DF248F" w:rsidRDefault="00DF248F">
            <w:pPr>
              <w:pStyle w:val="TAL"/>
            </w:pPr>
            <w:r>
              <w:t>This case represents when the UE is not allowed to be authenticated.</w:t>
            </w:r>
          </w:p>
          <w:p w14:paraId="4B82CB49" w14:textId="77777777" w:rsidR="00DF248F" w:rsidRDefault="00DF248F">
            <w:pPr>
              <w:pStyle w:val="TAL"/>
            </w:pPr>
            <w:r>
              <w:t>The "cause" attribute may be used to indicate one of the following application errors:</w:t>
            </w:r>
          </w:p>
          <w:p w14:paraId="73BD960E" w14:textId="77777777" w:rsidR="00DF248F" w:rsidRDefault="00DF248F">
            <w:pPr>
              <w:pStyle w:val="TAL"/>
            </w:pPr>
            <w:r>
              <w:t>- AUTHENTICATION_REJECTED</w:t>
            </w:r>
          </w:p>
          <w:p w14:paraId="4B329A36" w14:textId="77777777" w:rsidR="00DF248F" w:rsidRDefault="00DF248F">
            <w:pPr>
              <w:pStyle w:val="TAL"/>
            </w:pPr>
            <w:r>
              <w:t>- SERVING_NETWORK_NOT_AUTHORIZED</w:t>
            </w:r>
          </w:p>
          <w:p w14:paraId="6F52DEA9" w14:textId="77777777" w:rsidR="00DF248F" w:rsidRDefault="00DF248F">
            <w:pPr>
              <w:pStyle w:val="TAL"/>
            </w:pPr>
            <w:r>
              <w:t>- INVALID_HN_PUBLIC_KEY_IDENTIFIER</w:t>
            </w:r>
          </w:p>
          <w:p w14:paraId="5934D974" w14:textId="77777777" w:rsidR="00DF248F" w:rsidRDefault="00DF248F">
            <w:pPr>
              <w:pStyle w:val="TAL"/>
            </w:pPr>
            <w:r>
              <w:t>- INVALID_SCHEME_OUTPUT</w:t>
            </w:r>
          </w:p>
        </w:tc>
      </w:tr>
      <w:tr w:rsidR="00DF248F" w14:paraId="4A981839"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DFC7A6" w14:textId="77777777" w:rsidR="00DF248F" w:rsidRDefault="00DF248F">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1FB1062" w14:textId="77777777" w:rsidR="00DF248F" w:rsidRDefault="00DF248F">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07B05AB8" w14:textId="77777777" w:rsidR="00DF248F" w:rsidRDefault="00DF248F">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1394F387" w14:textId="77777777" w:rsidR="00DF248F" w:rsidRDefault="00DF248F">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44F3BBD" w14:textId="77777777" w:rsidR="00DF248F" w:rsidRDefault="00DF248F">
            <w:pPr>
              <w:pStyle w:val="TAL"/>
            </w:pPr>
            <w:r>
              <w:t>The "cause" attribute may be used to indicate one of the following application errors:</w:t>
            </w:r>
          </w:p>
          <w:p w14:paraId="7EB39640" w14:textId="77777777" w:rsidR="00DF248F" w:rsidRDefault="00DF248F">
            <w:pPr>
              <w:pStyle w:val="TAL"/>
            </w:pPr>
            <w:r>
              <w:t>- USER_NOT_FOUND</w:t>
            </w:r>
          </w:p>
        </w:tc>
      </w:tr>
      <w:tr w:rsidR="00DF248F" w14:paraId="0E4F99F3"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E63007" w14:textId="77777777" w:rsidR="00DF248F" w:rsidRDefault="00DF248F">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4CD56E8" w14:textId="77777777" w:rsidR="00DF248F" w:rsidRDefault="00DF248F">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48BDE5F" w14:textId="77777777" w:rsidR="00DF248F" w:rsidRDefault="00DF248F">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74DE9F0D" w14:textId="77777777" w:rsidR="00DF248F" w:rsidRDefault="00DF248F">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1B88ACF0" w14:textId="77777777" w:rsidR="00DF248F" w:rsidRDefault="00DF248F">
            <w:pPr>
              <w:pStyle w:val="TAL"/>
            </w:pPr>
            <w:r>
              <w:t>This case represents the failure in starting the authentication service because of a server internal error.</w:t>
            </w:r>
          </w:p>
          <w:p w14:paraId="655F265D" w14:textId="77777777" w:rsidR="00DF248F" w:rsidRDefault="00DF248F">
            <w:pPr>
              <w:pStyle w:val="TAL"/>
            </w:pPr>
            <w:r>
              <w:t>If the error is due to a problem with UDM not able to generate the requested AV, the AUSF shall indicate the following application error: "AV_GENERATION_PROBLEM"</w:t>
            </w:r>
          </w:p>
        </w:tc>
      </w:tr>
      <w:tr w:rsidR="00DF248F" w14:paraId="68E66371"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D1C2CA" w14:textId="77777777" w:rsidR="00DF248F" w:rsidRDefault="00DF248F">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02A8C1B" w14:textId="77777777" w:rsidR="00DF248F" w:rsidRDefault="00DF248F">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B4DE803" w14:textId="77777777" w:rsidR="00DF248F" w:rsidRDefault="00DF248F">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6CA8CD6" w14:textId="77777777" w:rsidR="00DF248F" w:rsidRDefault="00DF248F">
            <w:pPr>
              <w:pStyle w:val="TAL"/>
            </w:pPr>
            <w:r>
              <w:t>501 Not Implemented</w:t>
            </w:r>
          </w:p>
        </w:tc>
        <w:tc>
          <w:tcPr>
            <w:tcW w:w="2718" w:type="pct"/>
            <w:tcBorders>
              <w:top w:val="single" w:sz="4" w:space="0" w:color="auto"/>
              <w:left w:val="single" w:sz="6" w:space="0" w:color="000000"/>
              <w:bottom w:val="single" w:sz="4" w:space="0" w:color="auto"/>
              <w:right w:val="single" w:sz="6" w:space="0" w:color="000000"/>
            </w:tcBorders>
          </w:tcPr>
          <w:p w14:paraId="0389CE1B" w14:textId="77777777" w:rsidR="00DF248F" w:rsidRDefault="00DF248F">
            <w:pPr>
              <w:pStyle w:val="TAL"/>
            </w:pPr>
            <w:r>
              <w:t>The "cause" attribute may be used to indicate one of the following application errors:</w:t>
            </w:r>
          </w:p>
          <w:p w14:paraId="58B4858C" w14:textId="77777777" w:rsidR="00DF248F" w:rsidRDefault="00DF248F">
            <w:pPr>
              <w:pStyle w:val="TAL"/>
            </w:pPr>
            <w:r>
              <w:t>- UNSUPPORTED_PROTECTION_SCHEME</w:t>
            </w:r>
          </w:p>
          <w:p w14:paraId="20743E5A" w14:textId="77777777" w:rsidR="00DF248F" w:rsidRDefault="00DF248F">
            <w:pPr>
              <w:pStyle w:val="TAL"/>
            </w:pPr>
          </w:p>
          <w:p w14:paraId="2688CB27" w14:textId="77777777" w:rsidR="00DF248F" w:rsidRDefault="00DF248F">
            <w:pPr>
              <w:pStyle w:val="TAL"/>
            </w:pPr>
            <w:r>
              <w:rPr>
                <w:lang w:eastAsia="zh-CN"/>
              </w:rPr>
              <w:t>This response shall not be cached.</w:t>
            </w:r>
          </w:p>
        </w:tc>
      </w:tr>
      <w:tr w:rsidR="00DF248F" w14:paraId="52A84BF0" w14:textId="77777777" w:rsidTr="00DF248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1E2CE" w14:textId="77777777" w:rsidR="00DF248F" w:rsidRDefault="00DF248F">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36E6E33C" w14:textId="3A8F76C0" w:rsidR="00DF248F" w:rsidRDefault="00DF248F">
            <w:pPr>
              <w:pStyle w:val="TAN"/>
            </w:pPr>
            <w:r>
              <w:t>NOTE 2:</w:t>
            </w:r>
            <w:r>
              <w:tab/>
              <w:t>RedirectResponse may be inserted by an SCP</w:t>
            </w:r>
            <w:ins w:id="14" w:author="Huawei" w:date="2023-02-10T17:12:00Z">
              <w:r w:rsidR="00DF17A1">
                <w:t>/SEPP</w:t>
              </w:r>
            </w:ins>
            <w:r>
              <w:t>, see clause 6.10.9.1 of 3GPP TS 29.500 [4].</w:t>
            </w:r>
          </w:p>
        </w:tc>
      </w:tr>
    </w:tbl>
    <w:p w14:paraId="1D76198B" w14:textId="77777777" w:rsidR="00DF248F" w:rsidRDefault="00DF248F" w:rsidP="00DF248F">
      <w:pPr>
        <w:rPr>
          <w:lang w:eastAsia="en-GB"/>
        </w:rPr>
      </w:pPr>
    </w:p>
    <w:p w14:paraId="56BEBDCA" w14:textId="77777777" w:rsidR="00DF248F" w:rsidRDefault="00DF248F" w:rsidP="00DF248F">
      <w:pPr>
        <w:pStyle w:val="TH"/>
      </w:pPr>
      <w:r>
        <w:t xml:space="preserve">Table 6.1.3.2.3.1-4: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248F" w14:paraId="1624C07F"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3D57B"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A1CD7D"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550D5A"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EE0079"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95066F" w14:textId="77777777" w:rsidR="00DF248F" w:rsidRDefault="00DF248F">
            <w:pPr>
              <w:pStyle w:val="TAH"/>
            </w:pPr>
            <w:r>
              <w:t>Description</w:t>
            </w:r>
          </w:p>
        </w:tc>
      </w:tr>
      <w:tr w:rsidR="00DF248F" w14:paraId="2233281B"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F97865" w14:textId="77777777" w:rsidR="00DF248F" w:rsidRDefault="00DF248F">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F8C6D44"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948BAD7" w14:textId="4F67F982" w:rsidR="00DF248F" w:rsidRDefault="00DF248F">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7634D518" w14:textId="62DBCAAA" w:rsidR="00DF248F" w:rsidRDefault="00DF248F">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3DFF7D2" w14:textId="77777777" w:rsidR="00DF248F" w:rsidRDefault="00DF248F">
            <w:pPr>
              <w:pStyle w:val="TAL"/>
            </w:pPr>
            <w:r>
              <w:t>Contains the URI of the newly created resource according to the structure: {apiRoot}/nausf-auth/v1/ue-authentications/{authCtxId}</w:t>
            </w:r>
          </w:p>
        </w:tc>
      </w:tr>
    </w:tbl>
    <w:p w14:paraId="1F964E1B" w14:textId="77777777" w:rsidR="00DF248F" w:rsidRDefault="00DF248F" w:rsidP="00DF248F">
      <w:pPr>
        <w:rPr>
          <w:lang w:eastAsia="en-GB"/>
        </w:rPr>
      </w:pPr>
    </w:p>
    <w:p w14:paraId="643F216C" w14:textId="77777777" w:rsidR="00DF248F" w:rsidRDefault="00DF248F" w:rsidP="00DF248F">
      <w:pPr>
        <w:pStyle w:val="TH"/>
      </w:pPr>
      <w:r>
        <w:lastRenderedPageBreak/>
        <w:t>Table 6.1.3.2.3.1-5: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55560565"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F20E3D"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192A7B"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7F6EE0"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CD5813"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B89C6E" w14:textId="77777777" w:rsidR="00DF248F" w:rsidRDefault="00DF248F">
            <w:pPr>
              <w:pStyle w:val="TAH"/>
            </w:pPr>
            <w:r>
              <w:t>Description</w:t>
            </w:r>
          </w:p>
        </w:tc>
      </w:tr>
      <w:tr w:rsidR="00DF248F" w14:paraId="3302C246"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9E0EF"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BD72A95"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897656" w14:textId="6FC12D4C" w:rsidR="00DF248F" w:rsidRDefault="00DF17A1">
            <w:pPr>
              <w:pStyle w:val="TAC"/>
            </w:pPr>
            <w:ins w:id="15" w:author="Huawei" w:date="2023-02-10T17:12:00Z">
              <w:r>
                <w:t>C</w:t>
              </w:r>
            </w:ins>
            <w:del w:id="16" w:author="Huawei" w:date="2023-02-10T17:12: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7C8DA3C5" w14:textId="7AD819F0" w:rsidR="00DF248F" w:rsidRDefault="00DF17A1">
            <w:pPr>
              <w:pStyle w:val="TAL"/>
            </w:pPr>
            <w:ins w:id="17" w:author="Huawei" w:date="2023-02-10T17:12: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0D0B74C" w14:textId="77777777" w:rsidR="00DF248F" w:rsidRDefault="00DF248F">
            <w:pPr>
              <w:pStyle w:val="TAL"/>
            </w:pPr>
            <w:r>
              <w:t>An alternative URI of the resource located on an alternative service instance within the same AUSF or AUSF (service) set.</w:t>
            </w:r>
          </w:p>
          <w:p w14:paraId="4214CCD4" w14:textId="6BBE5C69" w:rsidR="00DF248F" w:rsidRDefault="00DF248F" w:rsidP="00DF17A1">
            <w:pPr>
              <w:pStyle w:val="TAL"/>
            </w:pPr>
            <w:r>
              <w:t>Or the same URI, if a request is redirected to the same target resource via a different SCP</w:t>
            </w:r>
            <w:ins w:id="18" w:author="Huawei" w:date="2023-02-10T17:13: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0FB686ED"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E3C86E"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C8CE500"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439FDF5"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FD04206"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81A57D" w14:textId="77777777" w:rsidR="00DF248F" w:rsidRDefault="00DF248F">
            <w:pPr>
              <w:pStyle w:val="TAL"/>
            </w:pPr>
            <w:r>
              <w:t>Identifier of the target NF (service) instance ID towards which the request is redirected</w:t>
            </w:r>
          </w:p>
        </w:tc>
      </w:tr>
    </w:tbl>
    <w:p w14:paraId="6862F5C1" w14:textId="77777777" w:rsidR="00DF248F" w:rsidRDefault="00DF248F" w:rsidP="00DF248F">
      <w:pPr>
        <w:rPr>
          <w:lang w:eastAsia="en-GB"/>
        </w:rPr>
      </w:pPr>
    </w:p>
    <w:p w14:paraId="377AEE24" w14:textId="77777777" w:rsidR="00DF248F" w:rsidRDefault="00DF248F" w:rsidP="00DF248F">
      <w:pPr>
        <w:pStyle w:val="TH"/>
      </w:pPr>
      <w:r>
        <w:t>Table 6.1.3.2.3.1-6: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494941F9"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0EACAE"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033B46"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059869"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B4FCE2"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562152" w14:textId="77777777" w:rsidR="00DF248F" w:rsidRDefault="00DF248F">
            <w:pPr>
              <w:pStyle w:val="TAH"/>
            </w:pPr>
            <w:r>
              <w:t>Description</w:t>
            </w:r>
          </w:p>
        </w:tc>
      </w:tr>
      <w:tr w:rsidR="00DF248F" w14:paraId="01C12066"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4B89D"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ADB19A2"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27310FB" w14:textId="24FABED1" w:rsidR="00DF248F" w:rsidRDefault="00DF17A1">
            <w:pPr>
              <w:pStyle w:val="TAC"/>
            </w:pPr>
            <w:ins w:id="19" w:author="Huawei" w:date="2023-02-10T17:12:00Z">
              <w:r>
                <w:t>C</w:t>
              </w:r>
            </w:ins>
            <w:del w:id="20" w:author="Huawei" w:date="2023-02-10T17:12: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635F1857" w14:textId="5BB7D887" w:rsidR="00DF248F" w:rsidRDefault="00DF17A1">
            <w:pPr>
              <w:pStyle w:val="TAL"/>
            </w:pPr>
            <w:ins w:id="21" w:author="Huawei" w:date="2023-02-10T17:12: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235B36C" w14:textId="77777777" w:rsidR="00DF248F" w:rsidRDefault="00DF248F">
            <w:pPr>
              <w:pStyle w:val="TAL"/>
            </w:pPr>
            <w:r>
              <w:t>An alternative URI of the resource located on an alternative service instance within the same AUSF or AUSF (service) set.</w:t>
            </w:r>
          </w:p>
          <w:p w14:paraId="71310CB3" w14:textId="2CB059C4" w:rsidR="00DF248F" w:rsidRDefault="00DF248F">
            <w:pPr>
              <w:pStyle w:val="TAL"/>
            </w:pPr>
            <w:r>
              <w:t>Or the same URI, if a request is redirected to the same target resource via a different SCP</w:t>
            </w:r>
            <w:ins w:id="22" w:author="Huawei" w:date="2023-02-10T17:13: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43223B5D"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0495C9"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FF32AB8"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EBAB87F"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C44D074"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FDD6B2" w14:textId="77777777" w:rsidR="00DF248F" w:rsidRDefault="00DF248F">
            <w:pPr>
              <w:pStyle w:val="TAL"/>
            </w:pPr>
            <w:r>
              <w:t>Identifier of the target NF (service) instance ID towards which the request is redirected</w:t>
            </w:r>
          </w:p>
        </w:tc>
      </w:tr>
    </w:tbl>
    <w:p w14:paraId="134C2A51" w14:textId="77777777" w:rsidR="00DF248F" w:rsidRDefault="00DF248F" w:rsidP="00DF248F">
      <w:pPr>
        <w:rPr>
          <w:lang w:eastAsia="en-GB"/>
        </w:rPr>
      </w:pPr>
    </w:p>
    <w:p w14:paraId="6C001C7F" w14:textId="77777777" w:rsidR="00DF248F" w:rsidRDefault="00DF248F" w:rsidP="00DF248F">
      <w:pPr>
        <w:pStyle w:val="50"/>
      </w:pPr>
      <w:bookmarkStart w:id="23" w:name="_Toc122088077"/>
      <w:bookmarkStart w:id="24" w:name="_Toc51944584"/>
      <w:bookmarkStart w:id="25" w:name="_Toc36464852"/>
      <w:bookmarkStart w:id="26" w:name="_Toc34310330"/>
      <w:bookmarkStart w:id="27" w:name="_Toc25270675"/>
      <w:r>
        <w:t>6.1.3.2.4</w:t>
      </w:r>
      <w:r>
        <w:tab/>
        <w:t>Resource Custom Operations</w:t>
      </w:r>
      <w:bookmarkEnd w:id="23"/>
      <w:bookmarkEnd w:id="24"/>
      <w:bookmarkEnd w:id="25"/>
      <w:bookmarkEnd w:id="26"/>
      <w:bookmarkEnd w:id="27"/>
    </w:p>
    <w:p w14:paraId="5B522161" w14:textId="77777777" w:rsidR="00DF248F" w:rsidRDefault="00DF248F" w:rsidP="00DF248F">
      <w:pPr>
        <w:pStyle w:val="H6"/>
      </w:pPr>
      <w:bookmarkStart w:id="28" w:name="_Toc51944585"/>
      <w:bookmarkStart w:id="29" w:name="_Toc36464853"/>
      <w:bookmarkStart w:id="30" w:name="_Toc34310331"/>
      <w:bookmarkStart w:id="31" w:name="_Toc25270676"/>
      <w:r>
        <w:t>6.1.3.2.4.1</w:t>
      </w:r>
      <w:r>
        <w:tab/>
        <w:t>Overview</w:t>
      </w:r>
      <w:bookmarkEnd w:id="28"/>
      <w:bookmarkEnd w:id="29"/>
      <w:bookmarkEnd w:id="30"/>
      <w:bookmarkEnd w:id="31"/>
    </w:p>
    <w:p w14:paraId="78D78025" w14:textId="77777777" w:rsidR="00DF248F" w:rsidRDefault="00DF248F" w:rsidP="00DF248F">
      <w:pPr>
        <w:pStyle w:val="TH"/>
      </w:pPr>
      <w:r>
        <w:t>Table 6.1.3.2.4.1-1: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DF248F" w14:paraId="4DC9909C" w14:textId="77777777" w:rsidTr="00DF248F">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5BF995" w14:textId="77777777" w:rsidR="00DF248F" w:rsidRDefault="00DF248F">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2C9EF" w14:textId="77777777" w:rsidR="00DF248F" w:rsidRDefault="00DF248F">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99298" w14:textId="77777777" w:rsidR="00DF248F" w:rsidRDefault="00DF248F">
            <w:pPr>
              <w:keepNext/>
              <w:keepLines/>
              <w:spacing w:after="0"/>
              <w:jc w:val="center"/>
              <w:rPr>
                <w:rFonts w:ascii="Arial" w:hAnsi="Arial"/>
                <w:b/>
                <w:sz w:val="18"/>
              </w:rPr>
            </w:pPr>
            <w:r>
              <w:rPr>
                <w:rFonts w:ascii="Arial" w:hAnsi="Arial"/>
                <w:b/>
                <w:sz w:val="18"/>
              </w:rPr>
              <w:t>Description</w:t>
            </w:r>
          </w:p>
        </w:tc>
      </w:tr>
      <w:tr w:rsidR="00DF248F" w14:paraId="736305B0" w14:textId="77777777" w:rsidTr="00DF248F">
        <w:trPr>
          <w:jc w:val="center"/>
        </w:trPr>
        <w:tc>
          <w:tcPr>
            <w:tcW w:w="1851" w:type="pct"/>
            <w:tcBorders>
              <w:top w:val="single" w:sz="4" w:space="0" w:color="auto"/>
              <w:left w:val="single" w:sz="4" w:space="0" w:color="auto"/>
              <w:bottom w:val="single" w:sz="4" w:space="0" w:color="auto"/>
              <w:right w:val="single" w:sz="4" w:space="0" w:color="auto"/>
            </w:tcBorders>
            <w:hideMark/>
          </w:tcPr>
          <w:p w14:paraId="48BD7DC6" w14:textId="77777777" w:rsidR="00DF248F" w:rsidRDefault="00DF248F">
            <w:pPr>
              <w:keepNext/>
              <w:keepLines/>
              <w:spacing w:after="0"/>
              <w:rPr>
                <w:rFonts w:ascii="Arial" w:hAnsi="Arial"/>
                <w:sz w:val="18"/>
              </w:rPr>
            </w:pPr>
            <w:r>
              <w:rPr>
                <w:b/>
              </w:rPr>
              <w:t>{apiRoot}/nausf-auth/v1/ue-authentications/deregister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288EEB40" w14:textId="77777777" w:rsidR="00DF248F" w:rsidRDefault="00DF248F">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DE3B352" w14:textId="77777777" w:rsidR="00DF248F" w:rsidRDefault="00DF248F">
            <w:pPr>
              <w:keepNext/>
              <w:keepLines/>
              <w:spacing w:after="0"/>
              <w:rPr>
                <w:rFonts w:ascii="Arial" w:hAnsi="Arial"/>
                <w:sz w:val="18"/>
              </w:rPr>
            </w:pPr>
            <w:r>
              <w:t>Clear the Security Context of the UE</w:t>
            </w:r>
          </w:p>
        </w:tc>
      </w:tr>
    </w:tbl>
    <w:p w14:paraId="38DE13EB" w14:textId="77777777" w:rsidR="00DF248F" w:rsidRDefault="00DF248F" w:rsidP="00DF248F">
      <w:pPr>
        <w:rPr>
          <w:lang w:eastAsia="en-GB"/>
        </w:rPr>
      </w:pPr>
    </w:p>
    <w:p w14:paraId="3AAEF643" w14:textId="77777777" w:rsidR="00DF248F" w:rsidRDefault="00DF248F" w:rsidP="00DF248F">
      <w:pPr>
        <w:pStyle w:val="H6"/>
        <w:rPr>
          <w:lang w:eastAsia="zh-CN"/>
        </w:rPr>
      </w:pPr>
      <w:bookmarkStart w:id="32" w:name="_Toc25156277"/>
      <w:bookmarkStart w:id="33" w:name="_Toc36461239"/>
      <w:bookmarkStart w:id="34" w:name="_Toc34124577"/>
      <w:r>
        <w:t>6.1.3.2.4.2</w:t>
      </w:r>
      <w:r>
        <w:tab/>
        <w:t xml:space="preserve">Operation: </w:t>
      </w:r>
      <w:bookmarkEnd w:id="32"/>
      <w:r>
        <w:t>deregister (POST)</w:t>
      </w:r>
      <w:bookmarkEnd w:id="33"/>
      <w:bookmarkEnd w:id="34"/>
    </w:p>
    <w:p w14:paraId="652A44A6" w14:textId="77777777" w:rsidR="00DF248F" w:rsidRDefault="00DF248F" w:rsidP="00DF248F">
      <w:pPr>
        <w:pStyle w:val="H6"/>
        <w:rPr>
          <w:lang w:eastAsia="en-GB"/>
        </w:rPr>
      </w:pPr>
      <w:bookmarkStart w:id="35" w:name="_Toc36461240"/>
      <w:r>
        <w:t>6.1.3.2.4.2.1</w:t>
      </w:r>
      <w:r>
        <w:tab/>
        <w:t>Description</w:t>
      </w:r>
      <w:bookmarkEnd w:id="35"/>
    </w:p>
    <w:p w14:paraId="21988C1E" w14:textId="77777777" w:rsidR="00DF248F" w:rsidRDefault="00DF248F" w:rsidP="00DF248F">
      <w:r>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74441F61" w14:textId="77777777" w:rsidR="00DF248F" w:rsidRDefault="00DF248F" w:rsidP="00DF248F">
      <w:pPr>
        <w:pStyle w:val="H6"/>
      </w:pPr>
      <w:bookmarkStart w:id="36" w:name="_Toc36461241"/>
      <w:r>
        <w:t>6.1.3.2.4.2.2</w:t>
      </w:r>
      <w:r>
        <w:tab/>
        <w:t>Operation Definition</w:t>
      </w:r>
      <w:bookmarkEnd w:id="36"/>
    </w:p>
    <w:p w14:paraId="7474CD30" w14:textId="77777777" w:rsidR="00DF248F" w:rsidRDefault="00DF248F" w:rsidP="00DF248F">
      <w:r>
        <w:t>This operation shall support the request data structures specified in table 6.1.3.2.4.2.2-1 and the response data structure and response codes specified in table 6.1.3.2.4.2.2-2.</w:t>
      </w:r>
    </w:p>
    <w:p w14:paraId="3FF09B81" w14:textId="77777777" w:rsidR="00DF248F" w:rsidRDefault="00DF248F" w:rsidP="00DF248F">
      <w:pPr>
        <w:pStyle w:val="TH"/>
      </w:pPr>
      <w:r>
        <w:t xml:space="preserve">Table 6.1.3.2.4.2.2-1: Data structures supported by the </w:t>
      </w:r>
      <w:r>
        <w:rPr>
          <w:lang w:eastAsia="zh-CN"/>
        </w:rPr>
        <w:t xml:space="preserve">POST </w:t>
      </w:r>
      <w:r>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F248F" w14:paraId="51E26B1A" w14:textId="77777777" w:rsidTr="00DF24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8A8174" w14:textId="77777777" w:rsidR="00DF248F" w:rsidRDefault="00DF24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94ED99" w14:textId="77777777" w:rsidR="00DF248F" w:rsidRDefault="00DF248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6BD1BC" w14:textId="77777777" w:rsidR="00DF248F" w:rsidRDefault="00DF248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59FA40" w14:textId="77777777" w:rsidR="00DF248F" w:rsidRDefault="00DF248F">
            <w:pPr>
              <w:pStyle w:val="TAH"/>
            </w:pPr>
            <w:r>
              <w:t>Description</w:t>
            </w:r>
          </w:p>
        </w:tc>
      </w:tr>
      <w:tr w:rsidR="00DF248F" w14:paraId="51AB5CB5" w14:textId="77777777" w:rsidTr="00DF248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33960A" w14:textId="77777777" w:rsidR="00DF248F" w:rsidRDefault="00DF248F">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hideMark/>
          </w:tcPr>
          <w:p w14:paraId="340FF66B" w14:textId="77777777" w:rsidR="00DF248F" w:rsidRDefault="00DF248F">
            <w:pPr>
              <w:pStyle w:val="TAL"/>
            </w:pPr>
            <w:r>
              <w:t>M</w:t>
            </w:r>
          </w:p>
        </w:tc>
        <w:tc>
          <w:tcPr>
            <w:tcW w:w="1276" w:type="dxa"/>
            <w:tcBorders>
              <w:top w:val="single" w:sz="4" w:space="0" w:color="auto"/>
              <w:left w:val="single" w:sz="6" w:space="0" w:color="000000"/>
              <w:bottom w:val="single" w:sz="6" w:space="0" w:color="000000"/>
              <w:right w:val="single" w:sz="6" w:space="0" w:color="000000"/>
            </w:tcBorders>
            <w:hideMark/>
          </w:tcPr>
          <w:p w14:paraId="636D3937" w14:textId="77777777" w:rsidR="00DF248F" w:rsidRDefault="00DF248F">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7038E4B8" w14:textId="77777777" w:rsidR="00DF248F" w:rsidRDefault="00DF248F">
            <w:pPr>
              <w:pStyle w:val="TAL"/>
            </w:pPr>
            <w:r>
              <w:t>See 6.1.6.2.11.</w:t>
            </w:r>
          </w:p>
        </w:tc>
      </w:tr>
    </w:tbl>
    <w:p w14:paraId="36105AF4" w14:textId="77777777" w:rsidR="00DF248F" w:rsidRDefault="00DF248F" w:rsidP="00DF248F">
      <w:pPr>
        <w:rPr>
          <w:lang w:eastAsia="en-GB"/>
        </w:rPr>
      </w:pPr>
    </w:p>
    <w:p w14:paraId="2C7E1C42" w14:textId="77777777" w:rsidR="00DF248F" w:rsidRDefault="00DF248F" w:rsidP="00DF248F">
      <w:pPr>
        <w:pStyle w:val="TH"/>
      </w:pPr>
      <w:r>
        <w:lastRenderedPageBreak/>
        <w:t xml:space="preserve">Table 6.1.3.2.4.2.2-2: Data structures supported by the </w:t>
      </w:r>
      <w:r>
        <w:rPr>
          <w:lang w:eastAsia="zh-CN"/>
        </w:rPr>
        <w:t xml:space="preserve">POST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DF248F" w14:paraId="6434D41D" w14:textId="77777777" w:rsidTr="00DF248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D0ECCBD" w14:textId="77777777" w:rsidR="00DF248F" w:rsidRDefault="00DF248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BD17AC7" w14:textId="77777777" w:rsidR="00DF248F" w:rsidRDefault="00DF248F">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E5FF18B" w14:textId="77777777" w:rsidR="00DF248F" w:rsidRDefault="00DF248F">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1C245BF" w14:textId="77777777" w:rsidR="00DF248F" w:rsidRDefault="00DF248F">
            <w:pPr>
              <w:pStyle w:val="TAH"/>
            </w:pPr>
            <w:r>
              <w:t>Response</w:t>
            </w:r>
          </w:p>
          <w:p w14:paraId="44FAB216" w14:textId="77777777" w:rsidR="00DF248F" w:rsidRDefault="00DF248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8EE004" w14:textId="77777777" w:rsidR="00DF248F" w:rsidRDefault="00DF248F">
            <w:pPr>
              <w:keepNext/>
              <w:keepLines/>
              <w:spacing w:after="0"/>
              <w:jc w:val="center"/>
              <w:rPr>
                <w:rFonts w:ascii="Arial" w:hAnsi="Arial"/>
                <w:b/>
                <w:sz w:val="18"/>
              </w:rPr>
            </w:pPr>
            <w:r>
              <w:rPr>
                <w:rFonts w:ascii="Arial" w:hAnsi="Arial"/>
                <w:b/>
                <w:sz w:val="18"/>
              </w:rPr>
              <w:t>Description</w:t>
            </w:r>
          </w:p>
        </w:tc>
      </w:tr>
      <w:tr w:rsidR="00DF248F" w14:paraId="3483DC45" w14:textId="77777777" w:rsidTr="00DF248F">
        <w:trPr>
          <w:jc w:val="center"/>
        </w:trPr>
        <w:tc>
          <w:tcPr>
            <w:tcW w:w="824" w:type="pct"/>
            <w:tcBorders>
              <w:top w:val="single" w:sz="4" w:space="0" w:color="auto"/>
              <w:left w:val="single" w:sz="6" w:space="0" w:color="000000"/>
              <w:bottom w:val="single" w:sz="4" w:space="0" w:color="auto"/>
              <w:right w:val="single" w:sz="6" w:space="0" w:color="000000"/>
            </w:tcBorders>
            <w:hideMark/>
          </w:tcPr>
          <w:p w14:paraId="59BA547E" w14:textId="77777777" w:rsidR="00DF248F" w:rsidRDefault="00DF248F">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C485E8E" w14:textId="77777777" w:rsidR="00DF248F" w:rsidRDefault="00DF248F"/>
        </w:tc>
        <w:tc>
          <w:tcPr>
            <w:tcW w:w="648" w:type="pct"/>
            <w:tcBorders>
              <w:top w:val="single" w:sz="4" w:space="0" w:color="auto"/>
              <w:left w:val="single" w:sz="6" w:space="0" w:color="000000"/>
              <w:bottom w:val="single" w:sz="4" w:space="0" w:color="auto"/>
              <w:right w:val="single" w:sz="6" w:space="0" w:color="000000"/>
            </w:tcBorders>
            <w:hideMark/>
          </w:tcPr>
          <w:p w14:paraId="5F60664B" w14:textId="77777777" w:rsidR="00DF248F" w:rsidRDefault="00DF248F">
            <w:pPr>
              <w:spacing w:after="0"/>
              <w:rPr>
                <w:rFonts w:eastAsia="Times New Roman"/>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10413CFE" w14:textId="77777777" w:rsidR="00DF248F" w:rsidRDefault="00DF248F">
            <w:pPr>
              <w:pStyle w:val="TAL"/>
              <w:rPr>
                <w:lang w:eastAsia="en-GB"/>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1CD8569" w14:textId="77777777" w:rsidR="00DF248F" w:rsidRDefault="00DF248F">
            <w:pPr>
              <w:pStyle w:val="TAL"/>
            </w:pPr>
            <w:r>
              <w:t xml:space="preserve">This case represents the handover is </w:t>
            </w:r>
            <w:r>
              <w:rPr>
                <w:lang w:eastAsia="zh-CN"/>
              </w:rPr>
              <w:t xml:space="preserve">cancelled successfully. </w:t>
            </w:r>
          </w:p>
        </w:tc>
      </w:tr>
      <w:tr w:rsidR="00DF248F" w14:paraId="49484C13" w14:textId="77777777" w:rsidTr="00DF248F">
        <w:trPr>
          <w:jc w:val="center"/>
        </w:trPr>
        <w:tc>
          <w:tcPr>
            <w:tcW w:w="824" w:type="pct"/>
            <w:tcBorders>
              <w:top w:val="single" w:sz="4" w:space="0" w:color="auto"/>
              <w:left w:val="single" w:sz="6" w:space="0" w:color="000000"/>
              <w:bottom w:val="single" w:sz="4" w:space="0" w:color="auto"/>
              <w:right w:val="single" w:sz="6" w:space="0" w:color="000000"/>
            </w:tcBorders>
            <w:hideMark/>
          </w:tcPr>
          <w:p w14:paraId="41A615B6" w14:textId="77777777" w:rsidR="00DF248F" w:rsidRDefault="00DF248F">
            <w:pPr>
              <w:pStyle w:val="TAL"/>
            </w:pPr>
            <w:r>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1B9BCE5F" w14:textId="77777777" w:rsidR="00DF248F" w:rsidRDefault="00DF248F">
            <w:pPr>
              <w:pStyle w:val="TAL"/>
            </w:pPr>
            <w:r>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hideMark/>
          </w:tcPr>
          <w:p w14:paraId="4348D187" w14:textId="77777777" w:rsidR="00DF248F" w:rsidRDefault="00DF248F">
            <w:pPr>
              <w:pStyle w:val="TAL"/>
            </w:pPr>
            <w:r>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hideMark/>
          </w:tcPr>
          <w:p w14:paraId="5B9AF8AA" w14:textId="77777777" w:rsidR="00DF248F" w:rsidRDefault="00DF248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3427CAE" w14:textId="2B82C29B" w:rsidR="00DF248F" w:rsidRDefault="00DF248F">
            <w:pPr>
              <w:pStyle w:val="TAL"/>
            </w:pPr>
            <w:r>
              <w:t>Temporary redirection.</w:t>
            </w:r>
            <w:del w:id="37" w:author="Huawei" w:date="2023-02-10T17:13: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the URI shall be an alternative URI of the resource located on an alternative service instance within the same AUSF or AUSF (service) set.</w:delText>
              </w:r>
            </w:del>
          </w:p>
          <w:p w14:paraId="08B600C5" w14:textId="77777777" w:rsidR="00DF248F" w:rsidRDefault="00DF248F">
            <w:pPr>
              <w:pStyle w:val="TAL"/>
            </w:pPr>
            <w:r>
              <w:rPr>
                <w:rFonts w:cs="Arial"/>
                <w:szCs w:val="18"/>
              </w:rPr>
              <w:t>(NOTE 2)</w:t>
            </w:r>
          </w:p>
        </w:tc>
      </w:tr>
      <w:tr w:rsidR="00DF248F" w14:paraId="4BB27DED" w14:textId="77777777" w:rsidTr="00DF248F">
        <w:trPr>
          <w:jc w:val="center"/>
        </w:trPr>
        <w:tc>
          <w:tcPr>
            <w:tcW w:w="824" w:type="pct"/>
            <w:tcBorders>
              <w:top w:val="single" w:sz="4" w:space="0" w:color="auto"/>
              <w:left w:val="single" w:sz="6" w:space="0" w:color="000000"/>
              <w:bottom w:val="single" w:sz="4" w:space="0" w:color="auto"/>
              <w:right w:val="single" w:sz="6" w:space="0" w:color="000000"/>
            </w:tcBorders>
            <w:hideMark/>
          </w:tcPr>
          <w:p w14:paraId="759B4BD1" w14:textId="77777777" w:rsidR="00DF248F" w:rsidRDefault="00DF248F">
            <w:pPr>
              <w:pStyle w:val="TAL"/>
            </w:pPr>
            <w:r>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61B885BD" w14:textId="77777777" w:rsidR="00DF248F" w:rsidRDefault="00DF248F">
            <w:pPr>
              <w:pStyle w:val="TAL"/>
            </w:pPr>
            <w:r>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hideMark/>
          </w:tcPr>
          <w:p w14:paraId="7EEF8464" w14:textId="77777777" w:rsidR="00DF248F" w:rsidRDefault="00DF248F">
            <w:pPr>
              <w:pStyle w:val="TAL"/>
            </w:pPr>
            <w:r>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hideMark/>
          </w:tcPr>
          <w:p w14:paraId="45B6DD46" w14:textId="77777777" w:rsidR="00DF248F" w:rsidRDefault="00DF248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1353A478" w14:textId="05C6C4B8" w:rsidR="00DF248F" w:rsidRDefault="00DF248F">
            <w:pPr>
              <w:pStyle w:val="TAL"/>
            </w:pPr>
            <w:r>
              <w:t>Permanent redirection.</w:t>
            </w:r>
            <w:del w:id="38" w:author="Huawei" w:date="2023-02-10T17:13: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the URI shall be an alternative URI of the resource located on an alternative service instance within the same AUSF or AUSF (service) set.</w:delText>
              </w:r>
            </w:del>
          </w:p>
          <w:p w14:paraId="0AD94180" w14:textId="77777777" w:rsidR="00DF248F" w:rsidRDefault="00DF248F">
            <w:pPr>
              <w:pStyle w:val="TAL"/>
            </w:pPr>
            <w:r>
              <w:rPr>
                <w:rFonts w:cs="Arial"/>
                <w:szCs w:val="18"/>
              </w:rPr>
              <w:t>(NOTE 2)</w:t>
            </w:r>
          </w:p>
        </w:tc>
      </w:tr>
      <w:tr w:rsidR="00DF248F" w14:paraId="0A846D9D" w14:textId="77777777" w:rsidTr="00DF248F">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95D04E" w14:textId="77777777" w:rsidR="00DF248F" w:rsidRDefault="00DF248F">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36506B2" w14:textId="77777777" w:rsidR="00DF248F" w:rsidRDefault="00DF248F">
            <w:pPr>
              <w:pStyle w:val="TAL"/>
            </w:pPr>
            <w:r>
              <w:t>O</w:t>
            </w:r>
          </w:p>
        </w:tc>
        <w:tc>
          <w:tcPr>
            <w:tcW w:w="648" w:type="pct"/>
            <w:tcBorders>
              <w:top w:val="single" w:sz="4" w:space="0" w:color="auto"/>
              <w:left w:val="single" w:sz="6" w:space="0" w:color="000000"/>
              <w:bottom w:val="single" w:sz="4" w:space="0" w:color="auto"/>
              <w:right w:val="single" w:sz="6" w:space="0" w:color="000000"/>
            </w:tcBorders>
            <w:hideMark/>
          </w:tcPr>
          <w:p w14:paraId="75BEA3A4" w14:textId="77777777" w:rsidR="00DF248F" w:rsidRDefault="00DF248F">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2D98C7A3" w14:textId="77777777" w:rsidR="00DF248F" w:rsidRDefault="00DF248F">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tcPr>
          <w:p w14:paraId="592F71D5" w14:textId="77777777" w:rsidR="00DF248F" w:rsidRDefault="00DF248F">
            <w:pPr>
              <w:pStyle w:val="TAL"/>
            </w:pPr>
            <w:r>
              <w:t>The "cause" attribute may be used to indicate one of the following application errors:</w:t>
            </w:r>
          </w:p>
          <w:p w14:paraId="0C2EEC5F" w14:textId="77777777" w:rsidR="00DF248F" w:rsidRDefault="00DF248F">
            <w:pPr>
              <w:pStyle w:val="TAL"/>
            </w:pPr>
            <w:r>
              <w:t>- CONTEXT_NOT_FOUND</w:t>
            </w:r>
          </w:p>
          <w:p w14:paraId="7F2EB2E1" w14:textId="77777777" w:rsidR="00DF248F" w:rsidRDefault="00DF248F">
            <w:pPr>
              <w:pStyle w:val="TAL"/>
            </w:pPr>
          </w:p>
          <w:p w14:paraId="3D914EAF" w14:textId="77777777" w:rsidR="00DF248F" w:rsidRDefault="00DF248F">
            <w:pPr>
              <w:pStyle w:val="TAL"/>
            </w:pPr>
            <w:r>
              <w:t>See table 6.1.7.3-1 for the description of this error.</w:t>
            </w:r>
          </w:p>
        </w:tc>
      </w:tr>
      <w:tr w:rsidR="00DF248F" w14:paraId="102DA607" w14:textId="77777777" w:rsidTr="00DF248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56DD1F1" w14:textId="77777777" w:rsidR="00DF248F" w:rsidRDefault="00DF248F">
            <w:pPr>
              <w:pStyle w:val="TAN"/>
              <w:rPr>
                <w:rFonts w:eastAsia="宋体"/>
              </w:rPr>
            </w:pPr>
            <w:r>
              <w:rPr>
                <w:rFonts w:eastAsia="宋体"/>
              </w:rPr>
              <w:t>NOTE 1:</w:t>
            </w:r>
            <w:r>
              <w:rPr>
                <w:rFonts w:eastAsia="宋体"/>
              </w:rPr>
              <w:tab/>
              <w:t>The mandatory HTTP error status codes for the POST method listed in Table 5.2.7.1-1 of 3GPP TS 29.500 [4] other than those specified in the table above also apply, with a ProblemDetails data type (see clause 5.2.7 of 3GPP TS 29.500 [4]).</w:t>
            </w:r>
          </w:p>
          <w:p w14:paraId="311BBCFB" w14:textId="24E74B9C" w:rsidR="00DF248F" w:rsidRDefault="00DF248F">
            <w:pPr>
              <w:pStyle w:val="TAN"/>
            </w:pPr>
            <w:r>
              <w:t>NOTE 2:</w:t>
            </w:r>
            <w:r>
              <w:tab/>
              <w:t>RedirectResponse may be inserted by an SCP</w:t>
            </w:r>
            <w:ins w:id="39" w:author="Huawei" w:date="2023-02-10T17:13:00Z">
              <w:r w:rsidR="00DF17A1">
                <w:t>/SEPP</w:t>
              </w:r>
            </w:ins>
            <w:r>
              <w:t>, see clause 6.10.9.1 of 3GPP TS 29.500 [4].</w:t>
            </w:r>
          </w:p>
        </w:tc>
      </w:tr>
    </w:tbl>
    <w:p w14:paraId="424720E7" w14:textId="77777777" w:rsidR="00DF248F" w:rsidRDefault="00DF248F" w:rsidP="00DF248F">
      <w:pPr>
        <w:rPr>
          <w:lang w:eastAsia="en-GB"/>
        </w:rPr>
      </w:pPr>
    </w:p>
    <w:p w14:paraId="3DC606E6" w14:textId="77777777" w:rsidR="00DF248F" w:rsidRDefault="00DF248F" w:rsidP="00DF248F">
      <w:pPr>
        <w:pStyle w:val="TH"/>
      </w:pPr>
      <w:r>
        <w:t>Table 6.1.3.2.4.4.2-3: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6A061783"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037C3E"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C25CCC"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6EC4C5"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F780E"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2D9DA8" w14:textId="77777777" w:rsidR="00DF248F" w:rsidRDefault="00DF248F">
            <w:pPr>
              <w:pStyle w:val="TAH"/>
            </w:pPr>
            <w:r>
              <w:t>Description</w:t>
            </w:r>
          </w:p>
        </w:tc>
      </w:tr>
      <w:tr w:rsidR="00DF248F" w14:paraId="685A9BBE"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6C0E27F"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BDD6D0"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DE6B7A2" w14:textId="584C6774" w:rsidR="00DF248F" w:rsidRDefault="00DF17A1">
            <w:pPr>
              <w:pStyle w:val="TAC"/>
            </w:pPr>
            <w:ins w:id="40" w:author="Huawei" w:date="2023-02-10T17:13:00Z">
              <w:r>
                <w:t>C</w:t>
              </w:r>
            </w:ins>
            <w:del w:id="41" w:author="Huawei" w:date="2023-02-10T17:13: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171FCC66" w14:textId="7EBB724A" w:rsidR="00DF248F" w:rsidRDefault="00DF17A1">
            <w:pPr>
              <w:pStyle w:val="TAL"/>
            </w:pPr>
            <w:ins w:id="42" w:author="Huawei" w:date="2023-02-10T17:13: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F112FD" w14:textId="77777777" w:rsidR="00DF248F" w:rsidRDefault="00DF248F">
            <w:pPr>
              <w:pStyle w:val="TAL"/>
            </w:pPr>
            <w:r>
              <w:t>An alternative URI of the resource located on an alternative service instance within the same AUSF or AUSF (service) set.</w:t>
            </w:r>
          </w:p>
          <w:p w14:paraId="707234A5" w14:textId="2814AD86" w:rsidR="00DF248F" w:rsidRDefault="00DF248F">
            <w:pPr>
              <w:pStyle w:val="TAL"/>
            </w:pPr>
            <w:r>
              <w:t>Or the same URI, if a request is redirected to the same target resource via a different SCP</w:t>
            </w:r>
            <w:ins w:id="43" w:author="Huawei" w:date="2023-02-10T17:14: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0ECA683B"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15C753"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8CAC4C"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BA9DE0"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47720B"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DEED767" w14:textId="77777777" w:rsidR="00DF248F" w:rsidRDefault="00DF248F">
            <w:pPr>
              <w:pStyle w:val="TAL"/>
            </w:pPr>
            <w:r>
              <w:t>Identifier of the target NF (service) instance ID towards which the request is redirected</w:t>
            </w:r>
          </w:p>
        </w:tc>
      </w:tr>
    </w:tbl>
    <w:p w14:paraId="060D62CC" w14:textId="77777777" w:rsidR="00DF248F" w:rsidRDefault="00DF248F" w:rsidP="00DF248F">
      <w:pPr>
        <w:rPr>
          <w:lang w:eastAsia="en-GB"/>
        </w:rPr>
      </w:pPr>
    </w:p>
    <w:p w14:paraId="4A93EAE6" w14:textId="77777777" w:rsidR="00DF248F" w:rsidRDefault="00DF248F" w:rsidP="00DF248F">
      <w:pPr>
        <w:pStyle w:val="TH"/>
      </w:pPr>
      <w:r>
        <w:t>Table 6.1.3.2.4.4.2-4: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64191537"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A75BA3"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734D23"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631827"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A23AE1"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B991BF" w14:textId="77777777" w:rsidR="00DF248F" w:rsidRDefault="00DF248F">
            <w:pPr>
              <w:pStyle w:val="TAH"/>
            </w:pPr>
            <w:r>
              <w:t>Description</w:t>
            </w:r>
          </w:p>
        </w:tc>
      </w:tr>
      <w:tr w:rsidR="00DF248F" w14:paraId="2AE8C07E"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4FCE1A"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A27D3B"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AB2CB5" w14:textId="781C77B7" w:rsidR="00DF248F" w:rsidRDefault="00DF17A1">
            <w:pPr>
              <w:pStyle w:val="TAC"/>
            </w:pPr>
            <w:ins w:id="44" w:author="Huawei" w:date="2023-02-10T17:13:00Z">
              <w:r>
                <w:t>C</w:t>
              </w:r>
            </w:ins>
            <w:del w:id="45" w:author="Huawei" w:date="2023-02-10T17:13: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6ADEE149" w14:textId="21037B6A" w:rsidR="00DF248F" w:rsidRDefault="00DF17A1">
            <w:pPr>
              <w:pStyle w:val="TAL"/>
            </w:pPr>
            <w:ins w:id="46" w:author="Huawei" w:date="2023-02-10T17:13: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759CF1" w14:textId="77777777" w:rsidR="00DF248F" w:rsidRDefault="00DF248F">
            <w:pPr>
              <w:pStyle w:val="TAL"/>
            </w:pPr>
            <w:r>
              <w:t>An alternative URI of the resource located on an alternative service instance within the same AUSF or AUSF (service) set.</w:t>
            </w:r>
          </w:p>
          <w:p w14:paraId="521280EC" w14:textId="3C51AA5F" w:rsidR="00DF248F" w:rsidRDefault="00DF248F">
            <w:pPr>
              <w:pStyle w:val="TAL"/>
            </w:pPr>
            <w:r>
              <w:t>Or the same URI, if a request is redirected to the same target resource via a different SCP</w:t>
            </w:r>
            <w:ins w:id="47" w:author="Huawei" w:date="2023-02-10T17:14: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19FF21E0"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D64AF"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7C6F47"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6C5F19A"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D26FB1"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13D5D5" w14:textId="77777777" w:rsidR="00DF248F" w:rsidRDefault="00DF248F">
            <w:pPr>
              <w:pStyle w:val="TAL"/>
            </w:pPr>
            <w:r>
              <w:t>Identifier of the target NF (service) instance ID towards which the request is redirected</w:t>
            </w:r>
          </w:p>
        </w:tc>
      </w:tr>
    </w:tbl>
    <w:p w14:paraId="6BC34B84" w14:textId="77777777" w:rsidR="00DF248F" w:rsidRDefault="00DF248F" w:rsidP="00DF248F">
      <w:pPr>
        <w:rPr>
          <w:lang w:eastAsia="en-GB"/>
        </w:rPr>
      </w:pPr>
    </w:p>
    <w:p w14:paraId="3E34E92F" w14:textId="77777777" w:rsidR="00DF248F" w:rsidRDefault="00DF248F" w:rsidP="00DF248F"/>
    <w:p w14:paraId="0EE28F03" w14:textId="77777777" w:rsidR="00DF248F" w:rsidRDefault="00DF248F" w:rsidP="00DF248F">
      <w:pPr>
        <w:pStyle w:val="40"/>
        <w:rPr>
          <w:lang w:val="fr-FR"/>
        </w:rPr>
      </w:pPr>
      <w:bookmarkStart w:id="48" w:name="_Toc122088078"/>
      <w:bookmarkStart w:id="49" w:name="_Toc51944586"/>
      <w:bookmarkStart w:id="50" w:name="_Toc36464854"/>
      <w:bookmarkStart w:id="51" w:name="_Toc34310332"/>
      <w:bookmarkStart w:id="52" w:name="_Toc25270677"/>
      <w:r>
        <w:rPr>
          <w:lang w:val="fr-FR"/>
        </w:rPr>
        <w:lastRenderedPageBreak/>
        <w:t>6.1.3.3</w:t>
      </w:r>
      <w:r>
        <w:rPr>
          <w:lang w:val="fr-FR"/>
        </w:rPr>
        <w:tab/>
        <w:t>Resource: 5g-aka-confirmation (Document)</w:t>
      </w:r>
      <w:bookmarkEnd w:id="48"/>
      <w:bookmarkEnd w:id="49"/>
      <w:bookmarkEnd w:id="50"/>
      <w:bookmarkEnd w:id="51"/>
      <w:bookmarkEnd w:id="52"/>
    </w:p>
    <w:p w14:paraId="24951EE3" w14:textId="77777777" w:rsidR="00DF248F" w:rsidRDefault="00DF248F" w:rsidP="00DF248F">
      <w:pPr>
        <w:pStyle w:val="50"/>
      </w:pPr>
      <w:bookmarkStart w:id="53" w:name="_Toc122088079"/>
      <w:bookmarkStart w:id="54" w:name="_Toc51944587"/>
      <w:bookmarkStart w:id="55" w:name="_Toc36464855"/>
      <w:bookmarkStart w:id="56" w:name="_Toc34310333"/>
      <w:bookmarkStart w:id="57" w:name="_Toc25270678"/>
      <w:r>
        <w:t>6.1.3.3.1</w:t>
      </w:r>
      <w:r>
        <w:tab/>
        <w:t>Description</w:t>
      </w:r>
      <w:bookmarkEnd w:id="53"/>
      <w:bookmarkEnd w:id="54"/>
      <w:bookmarkEnd w:id="55"/>
      <w:bookmarkEnd w:id="56"/>
      <w:bookmarkEnd w:id="57"/>
    </w:p>
    <w:p w14:paraId="07CEB82B" w14:textId="77777777" w:rsidR="00DF248F" w:rsidRDefault="00DF248F" w:rsidP="00DF248F">
      <w:r>
        <w:t>The subresource "5g-aka-confirmation" is generated by the AUSF. This subresource should not persist after the AUSF has read its content.</w:t>
      </w:r>
    </w:p>
    <w:p w14:paraId="207C0AF6" w14:textId="77777777" w:rsidR="00DF248F" w:rsidRDefault="00DF248F" w:rsidP="00DF248F">
      <w:pPr>
        <w:pStyle w:val="50"/>
      </w:pPr>
      <w:bookmarkStart w:id="58" w:name="_Toc122088080"/>
      <w:bookmarkStart w:id="59" w:name="_Toc51944588"/>
      <w:bookmarkStart w:id="60" w:name="_Toc36464856"/>
      <w:bookmarkStart w:id="61" w:name="_Toc34310334"/>
      <w:bookmarkStart w:id="62" w:name="_Toc25270679"/>
      <w:r>
        <w:t>6.1.3.3.2</w:t>
      </w:r>
      <w:r>
        <w:tab/>
        <w:t>Resource Definition</w:t>
      </w:r>
      <w:bookmarkEnd w:id="58"/>
      <w:bookmarkEnd w:id="59"/>
      <w:bookmarkEnd w:id="60"/>
      <w:bookmarkEnd w:id="61"/>
      <w:bookmarkEnd w:id="62"/>
    </w:p>
    <w:p w14:paraId="51BD41D4" w14:textId="77777777" w:rsidR="00DF248F" w:rsidRDefault="00DF248F" w:rsidP="00DF248F">
      <w:r>
        <w:t xml:space="preserve">Resource URI: </w:t>
      </w:r>
      <w:r>
        <w:rPr>
          <w:b/>
        </w:rPr>
        <w:t>{apiRoot}/nausf-auth/v1/ue-authentications/{authCtxId}/5g-aka-confirmation</w:t>
      </w:r>
    </w:p>
    <w:p w14:paraId="64934046" w14:textId="77777777" w:rsidR="00DF248F" w:rsidRDefault="00DF248F" w:rsidP="00DF248F">
      <w:pPr>
        <w:rPr>
          <w:rFonts w:ascii="Arial" w:hAnsi="Arial" w:cs="Arial"/>
        </w:rPr>
      </w:pPr>
      <w:r>
        <w:t>This resource shall support the resource URI variables defined in table 6.1.3.3.2-1.</w:t>
      </w:r>
    </w:p>
    <w:p w14:paraId="0015AA9B" w14:textId="77777777" w:rsidR="00DF248F" w:rsidRDefault="00DF248F" w:rsidP="00DF248F">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DF248F" w14:paraId="1515C6B2" w14:textId="77777777" w:rsidTr="00DF248F">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A3EA25F" w14:textId="77777777" w:rsidR="00DF248F" w:rsidRDefault="00DF248F">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2FE7FAD8" w14:textId="77777777" w:rsidR="00DF248F" w:rsidRDefault="00DF248F">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8EF9E5" w14:textId="77777777" w:rsidR="00DF248F" w:rsidRDefault="00DF248F">
            <w:pPr>
              <w:pStyle w:val="TAH"/>
            </w:pPr>
            <w:r>
              <w:t>Definition</w:t>
            </w:r>
          </w:p>
        </w:tc>
      </w:tr>
      <w:tr w:rsidR="00DF248F" w14:paraId="2EE35794" w14:textId="77777777" w:rsidTr="00DF248F">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7F7461EB" w14:textId="77777777" w:rsidR="00DF248F" w:rsidRDefault="00DF248F">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2EDD6A9C" w14:textId="77777777" w:rsidR="00DF248F" w:rsidRDefault="00DF248F">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F4FAE6C" w14:textId="77777777" w:rsidR="00DF248F" w:rsidRDefault="00DF248F">
            <w:pPr>
              <w:pStyle w:val="TAL"/>
            </w:pPr>
            <w:r>
              <w:t>See clause 6.1.1</w:t>
            </w:r>
          </w:p>
        </w:tc>
      </w:tr>
      <w:tr w:rsidR="00DF248F" w14:paraId="08272C48" w14:textId="77777777" w:rsidTr="00DF248F">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62A3836F" w14:textId="77777777" w:rsidR="00DF248F" w:rsidRDefault="00DF248F">
            <w:pPr>
              <w:pStyle w:val="TAL"/>
            </w:pPr>
            <w:r>
              <w:t>authCtxId</w:t>
            </w:r>
          </w:p>
        </w:tc>
        <w:tc>
          <w:tcPr>
            <w:tcW w:w="724" w:type="pct"/>
            <w:tcBorders>
              <w:top w:val="single" w:sz="6" w:space="0" w:color="000000"/>
              <w:left w:val="single" w:sz="6" w:space="0" w:color="000000"/>
              <w:bottom w:val="single" w:sz="6" w:space="0" w:color="000000"/>
              <w:right w:val="single" w:sz="6" w:space="0" w:color="000000"/>
            </w:tcBorders>
            <w:hideMark/>
          </w:tcPr>
          <w:p w14:paraId="35F61BC8" w14:textId="77777777" w:rsidR="00DF248F" w:rsidRDefault="00DF248F">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3D94950F" w14:textId="77777777" w:rsidR="00DF248F" w:rsidRDefault="00DF248F">
            <w:pPr>
              <w:pStyle w:val="TAL"/>
            </w:pPr>
            <w:r>
              <w:t>Represents a specific ue-authentication per UE per serving network</w:t>
            </w:r>
          </w:p>
        </w:tc>
      </w:tr>
    </w:tbl>
    <w:p w14:paraId="61DA72BD" w14:textId="77777777" w:rsidR="00DF248F" w:rsidRDefault="00DF248F" w:rsidP="00DF248F">
      <w:pPr>
        <w:rPr>
          <w:lang w:eastAsia="en-GB"/>
        </w:rPr>
      </w:pPr>
    </w:p>
    <w:p w14:paraId="1470996D" w14:textId="77777777" w:rsidR="00DF248F" w:rsidRDefault="00DF248F" w:rsidP="00DF248F">
      <w:pPr>
        <w:pStyle w:val="50"/>
      </w:pPr>
      <w:bookmarkStart w:id="63" w:name="_Toc122088081"/>
      <w:bookmarkStart w:id="64" w:name="_Toc51944589"/>
      <w:bookmarkStart w:id="65" w:name="_Toc36464857"/>
      <w:bookmarkStart w:id="66" w:name="_Toc34310335"/>
      <w:bookmarkStart w:id="67" w:name="_Toc25270680"/>
      <w:r>
        <w:t>6.1.3.3.3</w:t>
      </w:r>
      <w:r>
        <w:tab/>
        <w:t>Resource Standard Methods</w:t>
      </w:r>
      <w:bookmarkEnd w:id="63"/>
      <w:bookmarkEnd w:id="64"/>
      <w:bookmarkEnd w:id="65"/>
      <w:bookmarkEnd w:id="66"/>
      <w:bookmarkEnd w:id="67"/>
    </w:p>
    <w:p w14:paraId="3EBA9921" w14:textId="77777777" w:rsidR="00DF248F" w:rsidRDefault="00DF248F" w:rsidP="00DF248F">
      <w:pPr>
        <w:pStyle w:val="H6"/>
      </w:pPr>
      <w:bookmarkStart w:id="68" w:name="_Toc51944590"/>
      <w:bookmarkStart w:id="69" w:name="_Toc36464858"/>
      <w:bookmarkStart w:id="70" w:name="_Toc34310336"/>
      <w:bookmarkStart w:id="71" w:name="_Toc25270681"/>
      <w:r>
        <w:t>6.1.3.3.3.1</w:t>
      </w:r>
      <w:r>
        <w:tab/>
        <w:t>PUT</w:t>
      </w:r>
      <w:bookmarkEnd w:id="68"/>
      <w:bookmarkEnd w:id="69"/>
      <w:bookmarkEnd w:id="70"/>
      <w:bookmarkEnd w:id="71"/>
    </w:p>
    <w:p w14:paraId="1791591D" w14:textId="77777777" w:rsidR="00DF248F" w:rsidRDefault="00DF248F" w:rsidP="00DF248F">
      <w:r>
        <w:t>This method shall support the URI query parameters specified in table 6.1.3.3.3.1-1.</w:t>
      </w:r>
    </w:p>
    <w:p w14:paraId="3E146402" w14:textId="77777777" w:rsidR="00DF248F" w:rsidRDefault="00DF248F" w:rsidP="00DF248F">
      <w:pPr>
        <w:pStyle w:val="TH"/>
        <w:rPr>
          <w:rFonts w:cs="Arial"/>
        </w:rPr>
      </w:pPr>
      <w:r>
        <w:t>Table 6.1.3.3.3.1-1: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248F" w14:paraId="506FF7DE"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4D7C97"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17ADB"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C300C6"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015DE7" w14:textId="77777777" w:rsidR="00DF248F" w:rsidRDefault="00DF248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7C6D0A" w14:textId="77777777" w:rsidR="00DF248F" w:rsidRDefault="00DF248F">
            <w:pPr>
              <w:pStyle w:val="TAH"/>
            </w:pPr>
            <w:r>
              <w:t>Description</w:t>
            </w:r>
          </w:p>
        </w:tc>
      </w:tr>
      <w:tr w:rsidR="00DF248F" w14:paraId="7009CB46"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84D451" w14:textId="77777777" w:rsidR="00DF248F" w:rsidRDefault="00DF248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CD20B01" w14:textId="77777777" w:rsidR="00DF248F" w:rsidRDefault="00DF248F">
            <w:pPr>
              <w:pStyle w:val="TAL"/>
            </w:pPr>
          </w:p>
        </w:tc>
        <w:tc>
          <w:tcPr>
            <w:tcW w:w="217" w:type="pct"/>
            <w:tcBorders>
              <w:top w:val="single" w:sz="4" w:space="0" w:color="auto"/>
              <w:left w:val="single" w:sz="6" w:space="0" w:color="000000"/>
              <w:bottom w:val="single" w:sz="6" w:space="0" w:color="000000"/>
              <w:right w:val="single" w:sz="6" w:space="0" w:color="000000"/>
            </w:tcBorders>
          </w:tcPr>
          <w:p w14:paraId="50FD0EA3" w14:textId="77777777" w:rsidR="00DF248F" w:rsidRDefault="00DF248F">
            <w:pPr>
              <w:pStyle w:val="TAC"/>
            </w:pPr>
          </w:p>
        </w:tc>
        <w:tc>
          <w:tcPr>
            <w:tcW w:w="581" w:type="pct"/>
            <w:tcBorders>
              <w:top w:val="single" w:sz="4" w:space="0" w:color="auto"/>
              <w:left w:val="single" w:sz="6" w:space="0" w:color="000000"/>
              <w:bottom w:val="single" w:sz="6" w:space="0" w:color="000000"/>
              <w:right w:val="single" w:sz="6" w:space="0" w:color="000000"/>
            </w:tcBorders>
          </w:tcPr>
          <w:p w14:paraId="17276500" w14:textId="77777777" w:rsidR="00DF248F" w:rsidRDefault="00DF248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5A660C" w14:textId="77777777" w:rsidR="00DF248F" w:rsidRDefault="00DF248F">
            <w:pPr>
              <w:pStyle w:val="TAL"/>
            </w:pPr>
          </w:p>
        </w:tc>
      </w:tr>
    </w:tbl>
    <w:p w14:paraId="42C8325E" w14:textId="77777777" w:rsidR="00DF248F" w:rsidRDefault="00DF248F" w:rsidP="00DF248F">
      <w:pPr>
        <w:rPr>
          <w:lang w:eastAsia="en-GB"/>
        </w:rPr>
      </w:pPr>
    </w:p>
    <w:p w14:paraId="15411665" w14:textId="77777777" w:rsidR="00DF248F" w:rsidRDefault="00DF248F" w:rsidP="00DF248F">
      <w:r>
        <w:t>This method shall support the request data structures specified in table 6.1.3.3.3.1-2 and the response data structures and response codes specified in table 6.1.3.3.3.1-3.</w:t>
      </w:r>
    </w:p>
    <w:p w14:paraId="7D04D6C9" w14:textId="77777777" w:rsidR="00DF248F" w:rsidRDefault="00DF248F" w:rsidP="00DF248F">
      <w:pPr>
        <w:pStyle w:val="TH"/>
      </w:pPr>
      <w:r>
        <w:t>Table 6.1.3.3.3.1-2: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F248F" w14:paraId="30256ABE" w14:textId="77777777" w:rsidTr="00DF24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B0E2C4" w14:textId="77777777" w:rsidR="00DF248F" w:rsidRDefault="00DF24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F85BE2" w14:textId="77777777" w:rsidR="00DF248F" w:rsidRDefault="00DF248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E9CF68" w14:textId="77777777" w:rsidR="00DF248F" w:rsidRDefault="00DF248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6AE9D" w14:textId="77777777" w:rsidR="00DF248F" w:rsidRDefault="00DF248F">
            <w:pPr>
              <w:pStyle w:val="TAH"/>
            </w:pPr>
            <w:r>
              <w:t>Description</w:t>
            </w:r>
          </w:p>
        </w:tc>
      </w:tr>
      <w:tr w:rsidR="00DF248F" w14:paraId="63ED327C" w14:textId="77777777" w:rsidTr="00DF248F">
        <w:trPr>
          <w:trHeight w:val="69"/>
          <w:jc w:val="center"/>
        </w:trPr>
        <w:tc>
          <w:tcPr>
            <w:tcW w:w="1627" w:type="dxa"/>
            <w:tcBorders>
              <w:top w:val="single" w:sz="4" w:space="0" w:color="auto"/>
              <w:left w:val="single" w:sz="6" w:space="0" w:color="000000"/>
              <w:bottom w:val="single" w:sz="6" w:space="0" w:color="000000"/>
              <w:right w:val="single" w:sz="6" w:space="0" w:color="000000"/>
            </w:tcBorders>
            <w:hideMark/>
          </w:tcPr>
          <w:p w14:paraId="267CCD39" w14:textId="77777777" w:rsidR="00DF248F" w:rsidRDefault="00DF248F">
            <w:pPr>
              <w:pStyle w:val="TAL"/>
            </w:pPr>
            <w:r>
              <w:t>ConfirmationData</w:t>
            </w:r>
          </w:p>
        </w:tc>
        <w:tc>
          <w:tcPr>
            <w:tcW w:w="425" w:type="dxa"/>
            <w:tcBorders>
              <w:top w:val="single" w:sz="4" w:space="0" w:color="auto"/>
              <w:left w:val="single" w:sz="6" w:space="0" w:color="000000"/>
              <w:bottom w:val="single" w:sz="6" w:space="0" w:color="000000"/>
              <w:right w:val="single" w:sz="6" w:space="0" w:color="000000"/>
            </w:tcBorders>
            <w:hideMark/>
          </w:tcPr>
          <w:p w14:paraId="1CD9C127" w14:textId="77777777" w:rsidR="00DF248F" w:rsidRDefault="00DF248F">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8D3A68B" w14:textId="77777777" w:rsidR="00DF248F" w:rsidRDefault="00DF248F">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AA9173D" w14:textId="77777777" w:rsidR="00DF248F" w:rsidRDefault="00DF248F">
            <w:pPr>
              <w:pStyle w:val="TAL"/>
            </w:pPr>
            <w:r>
              <w:t>Contains the "RES*" generated by the UE and provided to the AMF.</w:t>
            </w:r>
          </w:p>
        </w:tc>
      </w:tr>
    </w:tbl>
    <w:p w14:paraId="1DB6A926" w14:textId="77777777" w:rsidR="00DF248F" w:rsidRDefault="00DF248F" w:rsidP="00DF248F">
      <w:pPr>
        <w:rPr>
          <w:lang w:eastAsia="en-GB"/>
        </w:rPr>
      </w:pPr>
    </w:p>
    <w:p w14:paraId="0383D214" w14:textId="77777777" w:rsidR="00DF248F" w:rsidRDefault="00DF248F" w:rsidP="00DF248F">
      <w:pPr>
        <w:pStyle w:val="TH"/>
      </w:pPr>
      <w:r>
        <w:lastRenderedPageBreak/>
        <w:t>Table 6.1.3.3.3.1-3: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48"/>
        <w:gridCol w:w="286"/>
        <w:gridCol w:w="1067"/>
        <w:gridCol w:w="1017"/>
        <w:gridCol w:w="4815"/>
      </w:tblGrid>
      <w:tr w:rsidR="00DF248F" w14:paraId="002B14B0"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1EF060" w14:textId="77777777" w:rsidR="00DF248F" w:rsidRDefault="00DF248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F88C0A" w14:textId="77777777" w:rsidR="00DF248F" w:rsidRDefault="00DF248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21042B" w14:textId="77777777" w:rsidR="00DF248F" w:rsidRDefault="00DF248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A9C9B9" w14:textId="77777777" w:rsidR="00DF248F" w:rsidRDefault="00DF248F">
            <w:pPr>
              <w:pStyle w:val="TAH"/>
            </w:pPr>
            <w:r>
              <w:t>Response</w:t>
            </w:r>
          </w:p>
          <w:p w14:paraId="03ACB1D3" w14:textId="77777777" w:rsidR="00DF248F" w:rsidRDefault="00DF248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2EA98C" w14:textId="77777777" w:rsidR="00DF248F" w:rsidRDefault="00DF248F">
            <w:pPr>
              <w:pStyle w:val="TAH"/>
            </w:pPr>
            <w:r>
              <w:t>Description</w:t>
            </w:r>
          </w:p>
        </w:tc>
      </w:tr>
      <w:tr w:rsidR="00DF248F" w14:paraId="5EDBFBC7"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C55997" w14:textId="77777777" w:rsidR="00DF248F" w:rsidRDefault="00DF248F">
            <w:pPr>
              <w:pStyle w:val="TAL"/>
            </w:pPr>
            <w:r>
              <w:t>ConfirmationDataResponse</w:t>
            </w:r>
          </w:p>
        </w:tc>
        <w:tc>
          <w:tcPr>
            <w:tcW w:w="225" w:type="pct"/>
            <w:tcBorders>
              <w:top w:val="single" w:sz="4" w:space="0" w:color="auto"/>
              <w:left w:val="single" w:sz="6" w:space="0" w:color="000000"/>
              <w:bottom w:val="single" w:sz="4" w:space="0" w:color="auto"/>
              <w:right w:val="single" w:sz="6" w:space="0" w:color="000000"/>
            </w:tcBorders>
            <w:hideMark/>
          </w:tcPr>
          <w:p w14:paraId="210AAB6F" w14:textId="77777777" w:rsidR="00DF248F" w:rsidRDefault="00DF248F">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315F7E4C" w14:textId="77777777" w:rsidR="00DF248F" w:rsidRDefault="00DF248F">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377D05C6" w14:textId="77777777" w:rsidR="00DF248F" w:rsidRDefault="00DF248F">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52534070" w14:textId="77777777" w:rsidR="00DF248F" w:rsidRDefault="00DF248F">
            <w:pPr>
              <w:pStyle w:val="TAL"/>
            </w:pPr>
            <w:r>
              <w:t>This case indicates that the AUSF has performed the verification of the 5G AKA confirmation. The response body shall contain the result of the authentication and the Kseaf if the authentication is successful.</w:t>
            </w:r>
          </w:p>
        </w:tc>
      </w:tr>
      <w:tr w:rsidR="00DF248F" w14:paraId="32506C68"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56DB22" w14:textId="77777777" w:rsidR="00DF248F" w:rsidRDefault="00DF248F">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77217905" w14:textId="77777777" w:rsidR="00DF248F" w:rsidRDefault="00DF248F">
            <w:pPr>
              <w:pStyle w:val="TAC"/>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A2CB491"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00181358" w14:textId="77777777" w:rsidR="00DF248F" w:rsidRDefault="00DF248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AC354" w14:textId="17AA1FF7" w:rsidR="00DF248F" w:rsidRDefault="00DF248F">
            <w:pPr>
              <w:pStyle w:val="TAL"/>
            </w:pPr>
            <w:r>
              <w:t>Temporary redirection.</w:t>
            </w:r>
            <w:del w:id="72" w:author="Huawei" w:date="2023-02-10T17:14: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the URI shall be an alternative URI of the resource located on an alternative service instance within the same AUSF or AUSF (service) set.</w:delText>
              </w:r>
            </w:del>
          </w:p>
          <w:p w14:paraId="5014355F" w14:textId="77777777" w:rsidR="00DF248F" w:rsidRDefault="00DF248F">
            <w:pPr>
              <w:pStyle w:val="TAL"/>
            </w:pPr>
            <w:r>
              <w:rPr>
                <w:rFonts w:cs="Arial"/>
                <w:szCs w:val="18"/>
              </w:rPr>
              <w:t>(NOTE 2)</w:t>
            </w:r>
          </w:p>
        </w:tc>
      </w:tr>
      <w:tr w:rsidR="00DF248F" w14:paraId="40B0ED2E"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5BA507" w14:textId="77777777" w:rsidR="00DF248F" w:rsidRDefault="00DF248F">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20D6CFD1" w14:textId="77777777" w:rsidR="00DF248F" w:rsidRDefault="00DF248F">
            <w:pPr>
              <w:pStyle w:val="TAC"/>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BEF4955"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55DD3BDC" w14:textId="77777777" w:rsidR="00DF248F" w:rsidRDefault="00DF248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34E5C09" w14:textId="0DC3020B" w:rsidR="00DF248F" w:rsidRDefault="00DF248F">
            <w:pPr>
              <w:pStyle w:val="TAL"/>
            </w:pPr>
            <w:r>
              <w:t>Permanent redirection.</w:t>
            </w:r>
            <w:del w:id="73" w:author="Huawei" w:date="2023-02-10T17:14: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the URI shall be an alternative URI of the resource located on an alternative service instance within the same AUSF or AUSF (service) set.</w:delText>
              </w:r>
            </w:del>
          </w:p>
          <w:p w14:paraId="102D9B71" w14:textId="77777777" w:rsidR="00DF248F" w:rsidRDefault="00DF248F">
            <w:pPr>
              <w:pStyle w:val="TAL"/>
            </w:pPr>
            <w:r>
              <w:rPr>
                <w:rFonts w:cs="Arial"/>
                <w:szCs w:val="18"/>
              </w:rPr>
              <w:t>(NOTE 2)</w:t>
            </w:r>
          </w:p>
        </w:tc>
      </w:tr>
      <w:tr w:rsidR="00DF248F" w14:paraId="6DCAA557"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87E137" w14:textId="77777777" w:rsidR="00DF248F" w:rsidRDefault="00DF248F">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DD7DD37" w14:textId="77777777" w:rsidR="00DF248F" w:rsidRDefault="00DF248F">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7D4E3F79" w14:textId="77777777" w:rsidR="00DF248F" w:rsidRDefault="00DF248F">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DE60383" w14:textId="77777777" w:rsidR="00DF248F" w:rsidRDefault="00DF248F">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3C218A7D" w14:textId="77777777" w:rsidR="00DF248F" w:rsidRDefault="00DF248F">
            <w:pPr>
              <w:pStyle w:val="TAL"/>
            </w:pPr>
            <w:r>
              <w:t>This case represents a 5G AKA confirmation failure because of input parameter error. This indicates that the AUSF was not able to confirm the authentication.</w:t>
            </w:r>
          </w:p>
        </w:tc>
      </w:tr>
      <w:tr w:rsidR="00DF248F" w14:paraId="6C045FF2"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35E2D5" w14:textId="77777777" w:rsidR="00DF248F" w:rsidRDefault="00DF248F">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84BD255" w14:textId="77777777" w:rsidR="00DF248F" w:rsidRDefault="00DF248F">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4FD0CF42" w14:textId="77777777" w:rsidR="00DF248F" w:rsidRDefault="00DF248F">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18AC02A7" w14:textId="77777777" w:rsidR="00DF248F" w:rsidRDefault="00DF248F">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19EE74D2" w14:textId="77777777" w:rsidR="00DF248F" w:rsidRDefault="00DF248F">
            <w:pPr>
              <w:pStyle w:val="TAL"/>
            </w:pPr>
            <w:r>
              <w:t>This case represents a 5G AKA confirmation failure because of a server internal error.</w:t>
            </w:r>
          </w:p>
        </w:tc>
      </w:tr>
      <w:tr w:rsidR="00DF248F" w14:paraId="0789560C" w14:textId="77777777" w:rsidTr="00DF248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E1C7F0" w14:textId="77777777" w:rsidR="00DF248F" w:rsidRDefault="00DF248F">
            <w:pPr>
              <w:pStyle w:val="TAN"/>
            </w:pPr>
            <w:r>
              <w:t>NOTE 1:</w:t>
            </w:r>
            <w:r>
              <w:tab/>
              <w:t>The mandatory HTTP error status codes for the PUT method listed in Table 5.2.7.1-1 of 3GPP TS 29.500 [4] other than those specified in the table above also apply, with a ProblemDetails data type (see clause 5.2.7 of 3GPP TS 29.500 [4].</w:t>
            </w:r>
          </w:p>
          <w:p w14:paraId="36C03A4C" w14:textId="7B3A30C5" w:rsidR="00DF248F" w:rsidRDefault="00DF248F">
            <w:pPr>
              <w:pStyle w:val="TAN"/>
            </w:pPr>
            <w:r>
              <w:t>NOTE 2:</w:t>
            </w:r>
            <w:r>
              <w:tab/>
              <w:t>RedirectResponse may be inserted by an SCP</w:t>
            </w:r>
            <w:ins w:id="74" w:author="Huawei" w:date="2023-02-10T17:14:00Z">
              <w:r w:rsidR="00DF17A1">
                <w:t>/SEPP</w:t>
              </w:r>
            </w:ins>
            <w:r>
              <w:t>, see clause 6.10.9.1 of 3GPP TS 29.500 [4].</w:t>
            </w:r>
          </w:p>
        </w:tc>
      </w:tr>
    </w:tbl>
    <w:p w14:paraId="3AB6B512" w14:textId="77777777" w:rsidR="00DF248F" w:rsidRDefault="00DF248F" w:rsidP="00DF248F">
      <w:pPr>
        <w:rPr>
          <w:lang w:eastAsia="en-GB"/>
        </w:rPr>
      </w:pPr>
    </w:p>
    <w:p w14:paraId="0E4D3B8C" w14:textId="77777777" w:rsidR="00DF248F" w:rsidRDefault="00DF248F" w:rsidP="00DF248F">
      <w:pPr>
        <w:pStyle w:val="TH"/>
      </w:pPr>
      <w:r>
        <w:t>Table 6.1.3.3.3.1-4: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7258C1F4"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232B1"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8F790E"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23F63D"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A4812"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BA012" w14:textId="77777777" w:rsidR="00DF248F" w:rsidRDefault="00DF248F">
            <w:pPr>
              <w:pStyle w:val="TAH"/>
            </w:pPr>
            <w:r>
              <w:t>Description</w:t>
            </w:r>
          </w:p>
        </w:tc>
      </w:tr>
      <w:tr w:rsidR="00DF248F" w14:paraId="54575007"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15B1AA"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54DA2B2"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E675BA2" w14:textId="1DA7EF05" w:rsidR="00DF248F" w:rsidRDefault="00DF17A1">
            <w:pPr>
              <w:pStyle w:val="TAC"/>
            </w:pPr>
            <w:ins w:id="75" w:author="Huawei" w:date="2023-02-10T17:14:00Z">
              <w:r>
                <w:t>C</w:t>
              </w:r>
            </w:ins>
            <w:del w:id="76" w:author="Huawei" w:date="2023-02-10T17:14: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4E332EF1" w14:textId="6C66BC20" w:rsidR="00DF248F" w:rsidRDefault="00DF17A1">
            <w:pPr>
              <w:pStyle w:val="TAL"/>
            </w:pPr>
            <w:ins w:id="77" w:author="Huawei" w:date="2023-02-10T17:14: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C9CAC45" w14:textId="77777777" w:rsidR="00DF248F" w:rsidRDefault="00DF248F">
            <w:pPr>
              <w:pStyle w:val="TAL"/>
            </w:pPr>
            <w:r>
              <w:t>An alternative URI of the resource located on an alternative service instance within the same AUSF or AUSF (service) set.</w:t>
            </w:r>
          </w:p>
          <w:p w14:paraId="418988F1" w14:textId="026DF76C" w:rsidR="00DF248F" w:rsidRDefault="00DF248F">
            <w:pPr>
              <w:pStyle w:val="TAL"/>
            </w:pPr>
            <w:r>
              <w:t>Or the same URI, if a request is redirected to the same target resource via a different SCP</w:t>
            </w:r>
            <w:ins w:id="78" w:author="Huawei" w:date="2023-02-10T17:14: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1532B95A"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A60B83"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147ACD"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FEFC"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BDF4B2"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6120C3" w14:textId="77777777" w:rsidR="00DF248F" w:rsidRDefault="00DF248F">
            <w:pPr>
              <w:pStyle w:val="TAL"/>
            </w:pPr>
            <w:r>
              <w:t>Identifier of the target NF (service) instance ID towards which the request is redirected</w:t>
            </w:r>
          </w:p>
        </w:tc>
      </w:tr>
    </w:tbl>
    <w:p w14:paraId="55FD635F" w14:textId="77777777" w:rsidR="00DF248F" w:rsidRDefault="00DF248F" w:rsidP="00DF248F">
      <w:pPr>
        <w:rPr>
          <w:lang w:eastAsia="en-GB"/>
        </w:rPr>
      </w:pPr>
    </w:p>
    <w:p w14:paraId="74DA1DC2" w14:textId="77777777" w:rsidR="00DF248F" w:rsidRDefault="00DF248F" w:rsidP="00DF248F">
      <w:pPr>
        <w:pStyle w:val="TH"/>
      </w:pPr>
      <w:r>
        <w:lastRenderedPageBreak/>
        <w:t>Table 6.1.3.3.3.1-5: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3C66FF6F"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B48B0B"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4710AC"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574AB7"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D9F2BF"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25FED" w14:textId="77777777" w:rsidR="00DF248F" w:rsidRDefault="00DF248F">
            <w:pPr>
              <w:pStyle w:val="TAH"/>
            </w:pPr>
            <w:r>
              <w:t>Description</w:t>
            </w:r>
          </w:p>
        </w:tc>
      </w:tr>
      <w:tr w:rsidR="00DF248F" w14:paraId="41E2FCFA"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62145F"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4728E"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49B7699" w14:textId="3C4C0D0A" w:rsidR="00DF248F" w:rsidRDefault="00DF17A1">
            <w:pPr>
              <w:pStyle w:val="TAC"/>
            </w:pPr>
            <w:ins w:id="79" w:author="Huawei" w:date="2023-02-10T17:14:00Z">
              <w:r>
                <w:t>C</w:t>
              </w:r>
            </w:ins>
            <w:del w:id="80" w:author="Huawei" w:date="2023-02-10T17:14: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7B218A38" w14:textId="1D5C9F6F" w:rsidR="00DF248F" w:rsidRDefault="00DF17A1">
            <w:pPr>
              <w:pStyle w:val="TAL"/>
            </w:pPr>
            <w:ins w:id="81" w:author="Huawei" w:date="2023-02-10T17:14: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0C080DA" w14:textId="77777777" w:rsidR="00DF248F" w:rsidRDefault="00DF248F">
            <w:pPr>
              <w:pStyle w:val="TAL"/>
            </w:pPr>
            <w:r>
              <w:t>An alternative URI of the resource located on an alternative service instance within the same AUSF or AUSF (service) set.</w:t>
            </w:r>
          </w:p>
          <w:p w14:paraId="041C0470" w14:textId="4FB99578" w:rsidR="00DF248F" w:rsidRDefault="00DF248F">
            <w:pPr>
              <w:pStyle w:val="TAL"/>
            </w:pPr>
            <w:r>
              <w:t>Or the same URI, if a request is redirected to the same target resource via a different SCP</w:t>
            </w:r>
            <w:ins w:id="82" w:author="Huawei" w:date="2023-02-10T17:14: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72CCF6C2"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0FD6D1"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6B0DB27"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9D44F19"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EB2316"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7ADD4E3" w14:textId="77777777" w:rsidR="00DF248F" w:rsidRDefault="00DF248F">
            <w:pPr>
              <w:pStyle w:val="TAL"/>
            </w:pPr>
            <w:r>
              <w:t>Identifier of the target NF (service) instance ID towards which the request is redirected</w:t>
            </w:r>
          </w:p>
        </w:tc>
      </w:tr>
    </w:tbl>
    <w:p w14:paraId="3C2358B4" w14:textId="77777777" w:rsidR="00DF248F" w:rsidRDefault="00DF248F" w:rsidP="00DF248F">
      <w:pPr>
        <w:rPr>
          <w:lang w:eastAsia="en-GB"/>
        </w:rPr>
      </w:pPr>
    </w:p>
    <w:p w14:paraId="330EBE58" w14:textId="77777777" w:rsidR="00DF248F" w:rsidRDefault="00DF248F" w:rsidP="00DF248F"/>
    <w:p w14:paraId="57A8FE59" w14:textId="77777777" w:rsidR="00DF248F" w:rsidRDefault="00DF248F" w:rsidP="00DF248F">
      <w:pPr>
        <w:pStyle w:val="H6"/>
      </w:pPr>
      <w:bookmarkStart w:id="83" w:name="_Toc51944591"/>
      <w:bookmarkStart w:id="84" w:name="_Toc36464859"/>
      <w:bookmarkStart w:id="85" w:name="_Toc34310337"/>
      <w:r>
        <w:t>6.1.3.3.3.2</w:t>
      </w:r>
      <w:r>
        <w:tab/>
        <w:t>DELETE</w:t>
      </w:r>
      <w:bookmarkEnd w:id="83"/>
      <w:bookmarkEnd w:id="84"/>
      <w:bookmarkEnd w:id="85"/>
    </w:p>
    <w:p w14:paraId="09328802" w14:textId="77777777" w:rsidR="00DF248F" w:rsidRDefault="00DF248F" w:rsidP="00DF248F">
      <w:r>
        <w:t>This method shall support the URI query parameters specified in table 6.1.3.3.3.2-1.</w:t>
      </w:r>
    </w:p>
    <w:p w14:paraId="729868E0" w14:textId="77777777" w:rsidR="00DF248F" w:rsidRDefault="00DF248F" w:rsidP="00DF248F">
      <w:pPr>
        <w:pStyle w:val="TH"/>
        <w:rPr>
          <w:rFonts w:cs="Arial"/>
        </w:rPr>
      </w:pPr>
      <w:r>
        <w:t>Table 6.1.3.3.3.2-1: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248F" w14:paraId="7B4BE1DC"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4366"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B27ACA"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1D9650"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1C4984" w14:textId="77777777" w:rsidR="00DF248F" w:rsidRDefault="00DF248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3D073F" w14:textId="77777777" w:rsidR="00DF248F" w:rsidRDefault="00DF248F">
            <w:pPr>
              <w:pStyle w:val="TAH"/>
            </w:pPr>
            <w:r>
              <w:t>Description</w:t>
            </w:r>
          </w:p>
        </w:tc>
      </w:tr>
      <w:tr w:rsidR="00DF248F" w14:paraId="496486FF"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924BD5E" w14:textId="77777777" w:rsidR="00DF248F" w:rsidRDefault="00DF248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1819026" w14:textId="77777777" w:rsidR="00DF248F" w:rsidRDefault="00DF248F">
            <w:pPr>
              <w:pStyle w:val="TAL"/>
            </w:pPr>
          </w:p>
        </w:tc>
        <w:tc>
          <w:tcPr>
            <w:tcW w:w="217" w:type="pct"/>
            <w:tcBorders>
              <w:top w:val="single" w:sz="4" w:space="0" w:color="auto"/>
              <w:left w:val="single" w:sz="6" w:space="0" w:color="000000"/>
              <w:bottom w:val="single" w:sz="6" w:space="0" w:color="000000"/>
              <w:right w:val="single" w:sz="6" w:space="0" w:color="000000"/>
            </w:tcBorders>
          </w:tcPr>
          <w:p w14:paraId="6283C2D7" w14:textId="77777777" w:rsidR="00DF248F" w:rsidRDefault="00DF248F">
            <w:pPr>
              <w:pStyle w:val="TAC"/>
            </w:pPr>
          </w:p>
        </w:tc>
        <w:tc>
          <w:tcPr>
            <w:tcW w:w="581" w:type="pct"/>
            <w:tcBorders>
              <w:top w:val="single" w:sz="4" w:space="0" w:color="auto"/>
              <w:left w:val="single" w:sz="6" w:space="0" w:color="000000"/>
              <w:bottom w:val="single" w:sz="6" w:space="0" w:color="000000"/>
              <w:right w:val="single" w:sz="6" w:space="0" w:color="000000"/>
            </w:tcBorders>
          </w:tcPr>
          <w:p w14:paraId="73D6A56B" w14:textId="77777777" w:rsidR="00DF248F" w:rsidRDefault="00DF248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C94F415" w14:textId="77777777" w:rsidR="00DF248F" w:rsidRDefault="00DF248F">
            <w:pPr>
              <w:pStyle w:val="TAL"/>
            </w:pPr>
          </w:p>
        </w:tc>
      </w:tr>
    </w:tbl>
    <w:p w14:paraId="309BB569" w14:textId="77777777" w:rsidR="00DF248F" w:rsidRDefault="00DF248F" w:rsidP="00DF248F">
      <w:pPr>
        <w:rPr>
          <w:lang w:eastAsia="en-GB"/>
        </w:rPr>
      </w:pPr>
    </w:p>
    <w:p w14:paraId="608B4FA4" w14:textId="77777777" w:rsidR="00DF248F" w:rsidRDefault="00DF248F" w:rsidP="00DF248F">
      <w:r>
        <w:t>This method shall support the request data structures specified in table 6.1.3.3.3.2-2 and the response data structures and response codes specified in table 6.1.3.3.3.2-3.</w:t>
      </w:r>
    </w:p>
    <w:p w14:paraId="5B7B1FE4" w14:textId="77777777" w:rsidR="00DF248F" w:rsidRDefault="00DF248F" w:rsidP="00DF248F">
      <w:pPr>
        <w:pStyle w:val="TH"/>
      </w:pPr>
      <w:r>
        <w:t>Table 6.1.3.3.3.2-2: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F248F" w14:paraId="3315B7B8" w14:textId="77777777" w:rsidTr="00DF24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835B73" w14:textId="77777777" w:rsidR="00DF248F" w:rsidRDefault="00DF24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581AA6" w14:textId="77777777" w:rsidR="00DF248F" w:rsidRDefault="00DF248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034445" w14:textId="77777777" w:rsidR="00DF248F" w:rsidRDefault="00DF248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5EEF78" w14:textId="77777777" w:rsidR="00DF248F" w:rsidRDefault="00DF248F">
            <w:pPr>
              <w:pStyle w:val="TAH"/>
            </w:pPr>
            <w:r>
              <w:t>Description</w:t>
            </w:r>
          </w:p>
        </w:tc>
      </w:tr>
      <w:tr w:rsidR="00DF248F" w14:paraId="72AA900C" w14:textId="77777777" w:rsidTr="00DF248F">
        <w:trPr>
          <w:trHeight w:val="69"/>
          <w:jc w:val="center"/>
        </w:trPr>
        <w:tc>
          <w:tcPr>
            <w:tcW w:w="1627" w:type="dxa"/>
            <w:tcBorders>
              <w:top w:val="single" w:sz="4" w:space="0" w:color="auto"/>
              <w:left w:val="single" w:sz="6" w:space="0" w:color="000000"/>
              <w:bottom w:val="single" w:sz="6" w:space="0" w:color="000000"/>
              <w:right w:val="single" w:sz="6" w:space="0" w:color="000000"/>
            </w:tcBorders>
            <w:hideMark/>
          </w:tcPr>
          <w:p w14:paraId="6335E1B0" w14:textId="77777777" w:rsidR="00DF248F" w:rsidRDefault="00DF248F">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5200098" w14:textId="77777777" w:rsidR="00DF248F" w:rsidRDefault="00DF248F">
            <w:pPr>
              <w:pStyle w:val="TAC"/>
            </w:pPr>
          </w:p>
        </w:tc>
        <w:tc>
          <w:tcPr>
            <w:tcW w:w="1276" w:type="dxa"/>
            <w:tcBorders>
              <w:top w:val="single" w:sz="4" w:space="0" w:color="auto"/>
              <w:left w:val="single" w:sz="6" w:space="0" w:color="000000"/>
              <w:bottom w:val="single" w:sz="6" w:space="0" w:color="000000"/>
              <w:right w:val="single" w:sz="6" w:space="0" w:color="000000"/>
            </w:tcBorders>
          </w:tcPr>
          <w:p w14:paraId="57C39106" w14:textId="77777777" w:rsidR="00DF248F" w:rsidRDefault="00DF248F">
            <w:pPr>
              <w:pStyle w:val="TAL"/>
            </w:pPr>
          </w:p>
        </w:tc>
        <w:tc>
          <w:tcPr>
            <w:tcW w:w="6447" w:type="dxa"/>
            <w:tcBorders>
              <w:top w:val="single" w:sz="4" w:space="0" w:color="auto"/>
              <w:left w:val="single" w:sz="6" w:space="0" w:color="000000"/>
              <w:bottom w:val="single" w:sz="6" w:space="0" w:color="000000"/>
              <w:right w:val="single" w:sz="6" w:space="0" w:color="000000"/>
            </w:tcBorders>
          </w:tcPr>
          <w:p w14:paraId="049F69CD" w14:textId="77777777" w:rsidR="00DF248F" w:rsidRDefault="00DF248F">
            <w:pPr>
              <w:pStyle w:val="TAL"/>
            </w:pPr>
          </w:p>
        </w:tc>
      </w:tr>
    </w:tbl>
    <w:p w14:paraId="14650D81" w14:textId="77777777" w:rsidR="00DF248F" w:rsidRDefault="00DF248F" w:rsidP="00DF248F">
      <w:pPr>
        <w:rPr>
          <w:lang w:eastAsia="en-GB"/>
        </w:rPr>
      </w:pPr>
    </w:p>
    <w:p w14:paraId="03C3CC22" w14:textId="77777777" w:rsidR="00DF248F" w:rsidRDefault="00DF248F" w:rsidP="00DF248F">
      <w:pPr>
        <w:pStyle w:val="TH"/>
      </w:pPr>
      <w:r>
        <w:t>Table 6.1.3.3.3.2-3: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DF248F" w14:paraId="64FA2778"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7AE5A8" w14:textId="77777777" w:rsidR="00DF248F" w:rsidRDefault="00DF248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C92570" w14:textId="77777777" w:rsidR="00DF248F" w:rsidRDefault="00DF248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AE1780" w14:textId="77777777" w:rsidR="00DF248F" w:rsidRDefault="00DF248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C84CDD" w14:textId="77777777" w:rsidR="00DF248F" w:rsidRDefault="00DF248F">
            <w:pPr>
              <w:pStyle w:val="TAH"/>
            </w:pPr>
            <w:r>
              <w:t>Response</w:t>
            </w:r>
          </w:p>
          <w:p w14:paraId="55397913" w14:textId="77777777" w:rsidR="00DF248F" w:rsidRDefault="00DF248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E6AFFC" w14:textId="77777777" w:rsidR="00DF248F" w:rsidRDefault="00DF248F">
            <w:pPr>
              <w:pStyle w:val="TAH"/>
            </w:pPr>
            <w:r>
              <w:t>Description</w:t>
            </w:r>
          </w:p>
        </w:tc>
      </w:tr>
      <w:tr w:rsidR="00DF248F" w14:paraId="26F47FF1"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C90706" w14:textId="77777777" w:rsidR="00DF248F" w:rsidRDefault="00DF248F">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A1F689E" w14:textId="77777777" w:rsidR="00DF248F" w:rsidRDefault="00DF248F">
            <w:pPr>
              <w:pStyle w:val="TAC"/>
            </w:pPr>
          </w:p>
        </w:tc>
        <w:tc>
          <w:tcPr>
            <w:tcW w:w="649" w:type="pct"/>
            <w:tcBorders>
              <w:top w:val="single" w:sz="4" w:space="0" w:color="auto"/>
              <w:left w:val="single" w:sz="6" w:space="0" w:color="000000"/>
              <w:bottom w:val="single" w:sz="4" w:space="0" w:color="auto"/>
              <w:right w:val="single" w:sz="6" w:space="0" w:color="000000"/>
            </w:tcBorders>
          </w:tcPr>
          <w:p w14:paraId="41FD3D8E" w14:textId="77777777" w:rsidR="00DF248F" w:rsidRDefault="00DF248F">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2B2F475B" w14:textId="77777777" w:rsidR="00DF248F" w:rsidRDefault="00DF248F">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4FD12E92" w14:textId="77777777" w:rsidR="00DF248F" w:rsidRDefault="00DF248F">
            <w:pPr>
              <w:pStyle w:val="TAL"/>
            </w:pPr>
          </w:p>
        </w:tc>
      </w:tr>
      <w:tr w:rsidR="00DF248F" w14:paraId="63A1A468"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CFF6B" w14:textId="77777777" w:rsidR="00DF248F" w:rsidRDefault="00DF248F">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153F6E8F" w14:textId="77777777" w:rsidR="00DF248F" w:rsidRDefault="00DF248F">
            <w:pPr>
              <w:pStyle w:val="TAC"/>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3D8130C0"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2038168F" w14:textId="77777777" w:rsidR="00DF248F" w:rsidRDefault="00DF248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22C63981" w14:textId="5341B888" w:rsidR="00DF248F" w:rsidRDefault="00DF248F">
            <w:pPr>
              <w:pStyle w:val="TAL"/>
            </w:pPr>
            <w:r>
              <w:t>Temporary redirection.</w:t>
            </w:r>
            <w:del w:id="86" w:author="Huawei" w:date="2023-02-10T17:14: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the URI shall be an alternative URI of the resource located on an alternative service instance within the same AUSF or AUSF (service) set.</w:delText>
              </w:r>
            </w:del>
          </w:p>
          <w:p w14:paraId="2998BD44" w14:textId="77777777" w:rsidR="00DF248F" w:rsidRDefault="00DF248F">
            <w:pPr>
              <w:pStyle w:val="TAL"/>
            </w:pPr>
            <w:r>
              <w:rPr>
                <w:rFonts w:cs="Arial"/>
                <w:szCs w:val="18"/>
              </w:rPr>
              <w:t>(NOTE 2)</w:t>
            </w:r>
          </w:p>
        </w:tc>
      </w:tr>
      <w:tr w:rsidR="00DF248F" w14:paraId="3E2F76A8"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2D074B" w14:textId="77777777" w:rsidR="00DF248F" w:rsidRDefault="00DF248F">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197D9619" w14:textId="77777777" w:rsidR="00DF248F" w:rsidRDefault="00DF248F">
            <w:pPr>
              <w:pStyle w:val="TAC"/>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01F40C5C"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0A8ADFA5" w14:textId="77777777" w:rsidR="00DF248F" w:rsidRDefault="00DF248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0CB27598" w14:textId="098DDE5D" w:rsidR="00DF248F" w:rsidRDefault="00DF248F">
            <w:pPr>
              <w:pStyle w:val="TAL"/>
            </w:pPr>
            <w:r>
              <w:t>Permanent redirection.</w:t>
            </w:r>
            <w:del w:id="87" w:author="Huawei" w:date="2023-02-10T17:14: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the URI shall be an alternative URI of the resource located on an alternative service instance within the same AUSF or AUSF (service) set.</w:delText>
              </w:r>
            </w:del>
          </w:p>
          <w:p w14:paraId="3555F89D" w14:textId="77777777" w:rsidR="00DF248F" w:rsidRDefault="00DF248F">
            <w:pPr>
              <w:pStyle w:val="TAL"/>
            </w:pPr>
            <w:r>
              <w:rPr>
                <w:rFonts w:cs="Arial"/>
                <w:szCs w:val="18"/>
              </w:rPr>
              <w:t>(NOTE 2)</w:t>
            </w:r>
          </w:p>
        </w:tc>
      </w:tr>
      <w:tr w:rsidR="00DF248F" w14:paraId="603D9D34" w14:textId="77777777" w:rsidTr="00DF248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E7D2E3" w14:textId="77777777" w:rsidR="00DF248F" w:rsidRDefault="00DF248F">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01922FBA" w14:textId="0F1E9DFD" w:rsidR="00DF248F" w:rsidRDefault="00DF248F">
            <w:pPr>
              <w:pStyle w:val="TAN"/>
            </w:pPr>
            <w:r>
              <w:t>NOTE 2:</w:t>
            </w:r>
            <w:r>
              <w:tab/>
              <w:t>RedirectResponse may be inserted by an SCP</w:t>
            </w:r>
            <w:ins w:id="88" w:author="Huawei" w:date="2023-02-10T17:14:00Z">
              <w:r w:rsidR="00DF17A1">
                <w:t>/SEPP</w:t>
              </w:r>
            </w:ins>
            <w:r>
              <w:t>, see clause 6.10.9.1 of 3GPP TS 29.500 [4].</w:t>
            </w:r>
          </w:p>
        </w:tc>
      </w:tr>
    </w:tbl>
    <w:p w14:paraId="36C4BB4B" w14:textId="77777777" w:rsidR="00DF248F" w:rsidRDefault="00DF248F" w:rsidP="00DF248F">
      <w:pPr>
        <w:rPr>
          <w:lang w:eastAsia="en-GB"/>
        </w:rPr>
      </w:pPr>
    </w:p>
    <w:p w14:paraId="345204AA" w14:textId="77777777" w:rsidR="00DF248F" w:rsidRDefault="00DF248F" w:rsidP="00DF248F">
      <w:pPr>
        <w:pStyle w:val="TH"/>
      </w:pPr>
      <w:r>
        <w:lastRenderedPageBreak/>
        <w:t>Table 6.1.3.3.3.2-4: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7BAB3D75"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89AE1F"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E9B63A"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00962D"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8E24A6"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20C826" w14:textId="77777777" w:rsidR="00DF248F" w:rsidRDefault="00DF248F">
            <w:pPr>
              <w:pStyle w:val="TAH"/>
            </w:pPr>
            <w:r>
              <w:t>Description</w:t>
            </w:r>
          </w:p>
        </w:tc>
      </w:tr>
      <w:tr w:rsidR="00DF248F" w14:paraId="4B77EC25"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61A1AB"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3841A2E"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DED1054" w14:textId="3A8C9456" w:rsidR="00DF248F" w:rsidRDefault="00DF17A1">
            <w:pPr>
              <w:pStyle w:val="TAC"/>
            </w:pPr>
            <w:ins w:id="89" w:author="Huawei" w:date="2023-02-10T17:14:00Z">
              <w:r>
                <w:t>C</w:t>
              </w:r>
            </w:ins>
            <w:del w:id="90" w:author="Huawei" w:date="2023-02-10T17:14: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0A985A82" w14:textId="1FE271E7" w:rsidR="00DF248F" w:rsidRDefault="00DF17A1">
            <w:pPr>
              <w:pStyle w:val="TAL"/>
            </w:pPr>
            <w:ins w:id="91" w:author="Huawei" w:date="2023-02-10T17:15: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D4E799" w14:textId="77777777" w:rsidR="00DF248F" w:rsidRDefault="00DF248F">
            <w:pPr>
              <w:pStyle w:val="TAL"/>
            </w:pPr>
            <w:r>
              <w:t>An alternative URI of the resource located on an alternative service instance within the same AUSF or AUSF (service) set.</w:t>
            </w:r>
          </w:p>
          <w:p w14:paraId="2FC59F2A" w14:textId="249FBBD1" w:rsidR="00DF248F" w:rsidRDefault="00DF248F">
            <w:pPr>
              <w:pStyle w:val="TAL"/>
            </w:pPr>
            <w:r>
              <w:t>Or the same URI, if a request is redirected to the same target resource via a different SCP</w:t>
            </w:r>
            <w:ins w:id="92" w:author="Huawei" w:date="2023-02-10T17:14: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6E7A8B06"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AB11C5"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7D5939A"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78C370A"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9284809"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9604D19" w14:textId="77777777" w:rsidR="00DF248F" w:rsidRDefault="00DF248F">
            <w:pPr>
              <w:pStyle w:val="TAL"/>
            </w:pPr>
            <w:r>
              <w:t>Identifier of the target NF (service) instance ID towards which the request is redirected</w:t>
            </w:r>
          </w:p>
        </w:tc>
      </w:tr>
    </w:tbl>
    <w:p w14:paraId="6E34684D" w14:textId="77777777" w:rsidR="00DF248F" w:rsidRDefault="00DF248F" w:rsidP="00DF248F">
      <w:pPr>
        <w:rPr>
          <w:lang w:eastAsia="en-GB"/>
        </w:rPr>
      </w:pPr>
    </w:p>
    <w:p w14:paraId="6B924D61" w14:textId="77777777" w:rsidR="00DF248F" w:rsidRDefault="00DF248F" w:rsidP="00DF248F">
      <w:pPr>
        <w:pStyle w:val="TH"/>
      </w:pPr>
      <w:r>
        <w:t>Table 6.1.3.3.3.2-5: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03A682D1"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AF625F"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5DB225"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883B44"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566311"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2341F8" w14:textId="77777777" w:rsidR="00DF248F" w:rsidRDefault="00DF248F">
            <w:pPr>
              <w:pStyle w:val="TAH"/>
            </w:pPr>
            <w:r>
              <w:t>Description</w:t>
            </w:r>
          </w:p>
        </w:tc>
      </w:tr>
      <w:tr w:rsidR="00DF248F" w14:paraId="722796FF"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F5367D"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B38137B"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15026C2" w14:textId="65ECCAFB" w:rsidR="00DF248F" w:rsidRDefault="00DF17A1">
            <w:pPr>
              <w:pStyle w:val="TAC"/>
            </w:pPr>
            <w:ins w:id="93" w:author="Huawei" w:date="2023-02-10T17:15:00Z">
              <w:r>
                <w:t>C</w:t>
              </w:r>
            </w:ins>
            <w:del w:id="94" w:author="Huawei" w:date="2023-02-10T17:15: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3AEBA87C" w14:textId="3809AADE" w:rsidR="00DF248F" w:rsidRDefault="00DF17A1">
            <w:pPr>
              <w:pStyle w:val="TAL"/>
            </w:pPr>
            <w:ins w:id="95" w:author="Huawei" w:date="2023-02-10T17:15: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B65E0" w14:textId="77777777" w:rsidR="00DF248F" w:rsidRDefault="00DF248F">
            <w:pPr>
              <w:pStyle w:val="TAL"/>
            </w:pPr>
            <w:r>
              <w:t>An alternative URI of the resource located on an alternative service instance within the same AUSF or AUSF (service) set.</w:t>
            </w:r>
          </w:p>
          <w:p w14:paraId="3370317F" w14:textId="1EF510A7" w:rsidR="00DF248F" w:rsidRDefault="00DF248F">
            <w:pPr>
              <w:pStyle w:val="TAL"/>
            </w:pPr>
            <w:r>
              <w:t>Or the same URI, if a request is redirected to the same target resource via a different SCP</w:t>
            </w:r>
            <w:ins w:id="96" w:author="Huawei" w:date="2023-02-10T17:14: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665E0C2C"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D8A7E0"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9AD244D"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56756A"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E33C60"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D8FF2B0" w14:textId="77777777" w:rsidR="00DF248F" w:rsidRDefault="00DF248F">
            <w:pPr>
              <w:pStyle w:val="TAL"/>
            </w:pPr>
            <w:r>
              <w:t>Identifier of the target NF (service) instance ID towards which the request is redirected</w:t>
            </w:r>
          </w:p>
        </w:tc>
      </w:tr>
    </w:tbl>
    <w:p w14:paraId="4105E3B4" w14:textId="77777777" w:rsidR="00DF248F" w:rsidRDefault="00DF248F" w:rsidP="00DF248F">
      <w:pPr>
        <w:rPr>
          <w:noProof/>
          <w:lang w:eastAsia="en-GB"/>
        </w:rPr>
      </w:pPr>
    </w:p>
    <w:p w14:paraId="19FD4390" w14:textId="77777777" w:rsidR="00DF248F" w:rsidRDefault="00DF248F" w:rsidP="00DF248F"/>
    <w:p w14:paraId="2415B69E" w14:textId="77777777" w:rsidR="00DF248F" w:rsidRDefault="00DF248F" w:rsidP="00DF248F">
      <w:pPr>
        <w:pStyle w:val="40"/>
        <w:rPr>
          <w:lang w:val="en-US"/>
        </w:rPr>
      </w:pPr>
      <w:bookmarkStart w:id="97" w:name="_Toc122088082"/>
      <w:bookmarkStart w:id="98" w:name="_Toc51944592"/>
      <w:bookmarkStart w:id="99" w:name="_Toc36464860"/>
      <w:bookmarkStart w:id="100" w:name="_Toc34310338"/>
      <w:bookmarkStart w:id="101" w:name="_Toc25270682"/>
      <w:r>
        <w:rPr>
          <w:lang w:val="en-US"/>
        </w:rPr>
        <w:t>6.1.3.4</w:t>
      </w:r>
      <w:r>
        <w:rPr>
          <w:lang w:val="en-US"/>
        </w:rPr>
        <w:tab/>
        <w:t>Resource: eap-session (Document)</w:t>
      </w:r>
      <w:bookmarkEnd w:id="97"/>
      <w:bookmarkEnd w:id="98"/>
      <w:bookmarkEnd w:id="99"/>
      <w:bookmarkEnd w:id="100"/>
      <w:bookmarkEnd w:id="101"/>
    </w:p>
    <w:p w14:paraId="700B93ED" w14:textId="77777777" w:rsidR="00DF248F" w:rsidRDefault="00DF248F" w:rsidP="00DF248F">
      <w:pPr>
        <w:pStyle w:val="50"/>
        <w:rPr>
          <w:lang w:val="en-US"/>
        </w:rPr>
      </w:pPr>
      <w:bookmarkStart w:id="102" w:name="_Toc122088083"/>
      <w:bookmarkStart w:id="103" w:name="_Toc51944593"/>
      <w:bookmarkStart w:id="104" w:name="_Toc36464861"/>
      <w:bookmarkStart w:id="105" w:name="_Toc34310339"/>
      <w:bookmarkStart w:id="106" w:name="_Toc25270683"/>
      <w:r>
        <w:rPr>
          <w:lang w:val="en-US"/>
        </w:rPr>
        <w:t>6.1.3.4.1</w:t>
      </w:r>
      <w:r>
        <w:rPr>
          <w:lang w:val="en-US"/>
        </w:rPr>
        <w:tab/>
        <w:t>Description</w:t>
      </w:r>
      <w:bookmarkEnd w:id="102"/>
      <w:bookmarkEnd w:id="103"/>
      <w:bookmarkEnd w:id="104"/>
      <w:bookmarkEnd w:id="105"/>
      <w:bookmarkEnd w:id="106"/>
    </w:p>
    <w:p w14:paraId="0736E4B6" w14:textId="77777777" w:rsidR="00DF248F" w:rsidRDefault="00DF248F" w:rsidP="00DF248F">
      <w:r>
        <w:t>The "eap-session" is generated by the AUSF if an EAP-based authentication method is selected. This resource is used to handle the EAP session. This subresource should not persist after the EAP exchanges.</w:t>
      </w:r>
    </w:p>
    <w:p w14:paraId="5FF0C619" w14:textId="77777777" w:rsidR="00DF248F" w:rsidRDefault="00DF248F" w:rsidP="00DF248F">
      <w:pPr>
        <w:pStyle w:val="50"/>
      </w:pPr>
      <w:bookmarkStart w:id="107" w:name="_Toc122088084"/>
      <w:bookmarkStart w:id="108" w:name="_Toc51944594"/>
      <w:bookmarkStart w:id="109" w:name="_Toc36464862"/>
      <w:bookmarkStart w:id="110" w:name="_Toc34310340"/>
      <w:bookmarkStart w:id="111" w:name="_Toc25270684"/>
      <w:r>
        <w:t>6.1.3.4.2</w:t>
      </w:r>
      <w:r>
        <w:tab/>
        <w:t>Resource Definition</w:t>
      </w:r>
      <w:bookmarkEnd w:id="107"/>
      <w:bookmarkEnd w:id="108"/>
      <w:bookmarkEnd w:id="109"/>
      <w:bookmarkEnd w:id="110"/>
      <w:bookmarkEnd w:id="111"/>
    </w:p>
    <w:p w14:paraId="32EC9ED3" w14:textId="77777777" w:rsidR="00DF248F" w:rsidRDefault="00DF248F" w:rsidP="00DF248F">
      <w:r>
        <w:t xml:space="preserve">Resource URI: </w:t>
      </w:r>
      <w:r>
        <w:rPr>
          <w:b/>
        </w:rPr>
        <w:t>{apiRoot}/nausf-auth/v1/ue-authentications/{authCtxId}/eap-session</w:t>
      </w:r>
    </w:p>
    <w:p w14:paraId="3A95D427" w14:textId="77777777" w:rsidR="00DF248F" w:rsidRDefault="00DF248F" w:rsidP="00DF248F">
      <w:pPr>
        <w:rPr>
          <w:rFonts w:ascii="Arial" w:hAnsi="Arial" w:cs="Arial"/>
        </w:rPr>
      </w:pPr>
      <w:r>
        <w:t>This resource shall support the resource URI variables defined in table 6.1.3.4.2-1.</w:t>
      </w:r>
    </w:p>
    <w:p w14:paraId="20F8AB4B" w14:textId="77777777" w:rsidR="00DF248F" w:rsidRDefault="00DF248F" w:rsidP="00DF248F">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DF248F" w14:paraId="5A09264E" w14:textId="77777777" w:rsidTr="00DF248F">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ED02EE3" w14:textId="77777777" w:rsidR="00DF248F" w:rsidRDefault="00DF248F">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13A3C815" w14:textId="77777777" w:rsidR="00DF248F" w:rsidRDefault="00DF248F">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F8CCC" w14:textId="77777777" w:rsidR="00DF248F" w:rsidRDefault="00DF248F">
            <w:pPr>
              <w:pStyle w:val="TAH"/>
            </w:pPr>
            <w:r>
              <w:t>Definition</w:t>
            </w:r>
          </w:p>
        </w:tc>
      </w:tr>
      <w:tr w:rsidR="00DF248F" w14:paraId="7DA11467" w14:textId="77777777" w:rsidTr="00DF248F">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C0F6105" w14:textId="77777777" w:rsidR="00DF248F" w:rsidRDefault="00DF248F">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6509B8C2" w14:textId="77777777" w:rsidR="00DF248F" w:rsidRDefault="00DF248F">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4101D04E" w14:textId="77777777" w:rsidR="00DF248F" w:rsidRDefault="00DF248F">
            <w:pPr>
              <w:pStyle w:val="TAL"/>
            </w:pPr>
            <w:r>
              <w:t>See clause 6.1.1</w:t>
            </w:r>
          </w:p>
        </w:tc>
      </w:tr>
      <w:tr w:rsidR="00DF248F" w14:paraId="06686AEB" w14:textId="77777777" w:rsidTr="00DF248F">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798ABFB" w14:textId="77777777" w:rsidR="00DF248F" w:rsidRDefault="00DF248F">
            <w:pPr>
              <w:pStyle w:val="TAL"/>
            </w:pPr>
            <w:r>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70A79B4" w14:textId="77777777" w:rsidR="00DF248F" w:rsidRDefault="00DF248F">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7EBA6BC" w14:textId="77777777" w:rsidR="00DF248F" w:rsidRDefault="00DF248F">
            <w:pPr>
              <w:pStyle w:val="TAL"/>
            </w:pPr>
            <w:r>
              <w:t>Represents a specifc ue-authentication per UE per serving network</w:t>
            </w:r>
          </w:p>
        </w:tc>
      </w:tr>
    </w:tbl>
    <w:p w14:paraId="6EDA6D12" w14:textId="77777777" w:rsidR="00DF248F" w:rsidRDefault="00DF248F" w:rsidP="00DF248F">
      <w:pPr>
        <w:rPr>
          <w:lang w:eastAsia="en-GB"/>
        </w:rPr>
      </w:pPr>
    </w:p>
    <w:p w14:paraId="4C97321E" w14:textId="77777777" w:rsidR="00DF248F" w:rsidRDefault="00DF248F" w:rsidP="00DF248F">
      <w:pPr>
        <w:pStyle w:val="50"/>
      </w:pPr>
      <w:bookmarkStart w:id="112" w:name="_Toc122088085"/>
      <w:bookmarkStart w:id="113" w:name="_Toc51944595"/>
      <w:bookmarkStart w:id="114" w:name="_Toc36464863"/>
      <w:bookmarkStart w:id="115" w:name="_Toc34310341"/>
      <w:bookmarkStart w:id="116" w:name="_Toc25270685"/>
      <w:r>
        <w:t>6.1.3.4.3</w:t>
      </w:r>
      <w:r>
        <w:tab/>
        <w:t>Resource Standard Methods</w:t>
      </w:r>
      <w:bookmarkEnd w:id="112"/>
      <w:bookmarkEnd w:id="113"/>
      <w:bookmarkEnd w:id="114"/>
      <w:bookmarkEnd w:id="115"/>
      <w:bookmarkEnd w:id="116"/>
    </w:p>
    <w:p w14:paraId="5F6A7600" w14:textId="77777777" w:rsidR="00DF248F" w:rsidRDefault="00DF248F" w:rsidP="00DF248F">
      <w:pPr>
        <w:pStyle w:val="H6"/>
      </w:pPr>
      <w:bookmarkStart w:id="117" w:name="_Toc51944596"/>
      <w:bookmarkStart w:id="118" w:name="_Toc36464864"/>
      <w:bookmarkStart w:id="119" w:name="_Toc34310342"/>
      <w:bookmarkStart w:id="120" w:name="_Toc25270686"/>
      <w:r>
        <w:t>6.1.3.4.3.1</w:t>
      </w:r>
      <w:r>
        <w:tab/>
        <w:t>POST</w:t>
      </w:r>
      <w:bookmarkEnd w:id="117"/>
      <w:bookmarkEnd w:id="118"/>
      <w:bookmarkEnd w:id="119"/>
      <w:bookmarkEnd w:id="120"/>
    </w:p>
    <w:p w14:paraId="123DB452" w14:textId="77777777" w:rsidR="00DF248F" w:rsidRDefault="00DF248F" w:rsidP="00DF248F">
      <w:r>
        <w:t>This method shall support the URI query parameters specified in table 6.1.3.4.3.1-1.</w:t>
      </w:r>
    </w:p>
    <w:p w14:paraId="643B6ADB" w14:textId="77777777" w:rsidR="00DF248F" w:rsidRDefault="00DF248F" w:rsidP="00DF248F">
      <w:pPr>
        <w:pStyle w:val="TH"/>
        <w:rPr>
          <w:rFonts w:cs="Arial"/>
        </w:rPr>
      </w:pPr>
      <w:r>
        <w:t>Table 6.1.3.4.3.1-1: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248F" w14:paraId="775ADBA7"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7F2ED2"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341144"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875BE2"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CC272" w14:textId="77777777" w:rsidR="00DF248F" w:rsidRDefault="00DF248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C64FB" w14:textId="77777777" w:rsidR="00DF248F" w:rsidRDefault="00DF248F">
            <w:pPr>
              <w:pStyle w:val="TAH"/>
            </w:pPr>
            <w:r>
              <w:t>Description</w:t>
            </w:r>
          </w:p>
        </w:tc>
      </w:tr>
      <w:tr w:rsidR="00DF248F" w14:paraId="1A0EAE54"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A99A23" w14:textId="77777777" w:rsidR="00DF248F" w:rsidRDefault="00DF248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C8B3650" w14:textId="77777777" w:rsidR="00DF248F" w:rsidRDefault="00DF248F">
            <w:pPr>
              <w:pStyle w:val="TAL"/>
            </w:pPr>
          </w:p>
        </w:tc>
        <w:tc>
          <w:tcPr>
            <w:tcW w:w="217" w:type="pct"/>
            <w:tcBorders>
              <w:top w:val="single" w:sz="4" w:space="0" w:color="auto"/>
              <w:left w:val="single" w:sz="6" w:space="0" w:color="000000"/>
              <w:bottom w:val="single" w:sz="6" w:space="0" w:color="000000"/>
              <w:right w:val="single" w:sz="6" w:space="0" w:color="000000"/>
            </w:tcBorders>
          </w:tcPr>
          <w:p w14:paraId="13AF6FCF" w14:textId="77777777" w:rsidR="00DF248F" w:rsidRDefault="00DF248F">
            <w:pPr>
              <w:pStyle w:val="TAC"/>
            </w:pPr>
          </w:p>
        </w:tc>
        <w:tc>
          <w:tcPr>
            <w:tcW w:w="581" w:type="pct"/>
            <w:tcBorders>
              <w:top w:val="single" w:sz="4" w:space="0" w:color="auto"/>
              <w:left w:val="single" w:sz="6" w:space="0" w:color="000000"/>
              <w:bottom w:val="single" w:sz="6" w:space="0" w:color="000000"/>
              <w:right w:val="single" w:sz="6" w:space="0" w:color="000000"/>
            </w:tcBorders>
          </w:tcPr>
          <w:p w14:paraId="4C611C62" w14:textId="77777777" w:rsidR="00DF248F" w:rsidRDefault="00DF248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48AC0AE" w14:textId="77777777" w:rsidR="00DF248F" w:rsidRDefault="00DF248F">
            <w:pPr>
              <w:pStyle w:val="TAL"/>
            </w:pPr>
          </w:p>
        </w:tc>
      </w:tr>
    </w:tbl>
    <w:p w14:paraId="40427B32" w14:textId="77777777" w:rsidR="00DF248F" w:rsidRDefault="00DF248F" w:rsidP="00DF248F">
      <w:pPr>
        <w:rPr>
          <w:lang w:eastAsia="en-GB"/>
        </w:rPr>
      </w:pPr>
    </w:p>
    <w:p w14:paraId="517D0D39" w14:textId="77777777" w:rsidR="00DF248F" w:rsidRDefault="00DF248F" w:rsidP="00DF248F">
      <w:r>
        <w:lastRenderedPageBreak/>
        <w:t>This method shall support the request data structures specified in table 6.1.3.4.3.1-2 and the response data structures and response codes specified in table 6.1.3.4.3.1-3.</w:t>
      </w:r>
    </w:p>
    <w:p w14:paraId="4571184D" w14:textId="77777777" w:rsidR="00DF248F" w:rsidRDefault="00DF248F" w:rsidP="00DF248F">
      <w:pPr>
        <w:pStyle w:val="TH"/>
      </w:pPr>
      <w:r>
        <w:t>Table 6.1.3.4.3.1-2: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F248F" w14:paraId="0DFE93E8" w14:textId="77777777" w:rsidTr="00DF24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BE1E96" w14:textId="77777777" w:rsidR="00DF248F" w:rsidRDefault="00DF24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A82772" w14:textId="77777777" w:rsidR="00DF248F" w:rsidRDefault="00DF248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FE4125" w14:textId="77777777" w:rsidR="00DF248F" w:rsidRDefault="00DF248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15DE51" w14:textId="77777777" w:rsidR="00DF248F" w:rsidRDefault="00DF248F">
            <w:pPr>
              <w:pStyle w:val="TAH"/>
            </w:pPr>
            <w:r>
              <w:t>Description</w:t>
            </w:r>
          </w:p>
        </w:tc>
      </w:tr>
      <w:tr w:rsidR="00DF248F" w14:paraId="14537724" w14:textId="77777777" w:rsidTr="00DF248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7CF3E2" w14:textId="77777777" w:rsidR="00DF248F" w:rsidRDefault="00DF248F">
            <w:pPr>
              <w:pStyle w:val="TAL"/>
            </w:pPr>
            <w:r>
              <w:t>EapSession</w:t>
            </w:r>
          </w:p>
        </w:tc>
        <w:tc>
          <w:tcPr>
            <w:tcW w:w="425" w:type="dxa"/>
            <w:tcBorders>
              <w:top w:val="single" w:sz="4" w:space="0" w:color="auto"/>
              <w:left w:val="single" w:sz="6" w:space="0" w:color="000000"/>
              <w:bottom w:val="single" w:sz="6" w:space="0" w:color="000000"/>
              <w:right w:val="single" w:sz="6" w:space="0" w:color="000000"/>
            </w:tcBorders>
            <w:hideMark/>
          </w:tcPr>
          <w:p w14:paraId="26A525AE" w14:textId="77777777" w:rsidR="00DF248F" w:rsidRDefault="00DF248F">
            <w:pPr>
              <w:pStyle w:val="TAL"/>
            </w:pPr>
            <w:r>
              <w:t>M</w:t>
            </w:r>
          </w:p>
        </w:tc>
        <w:tc>
          <w:tcPr>
            <w:tcW w:w="1276" w:type="dxa"/>
            <w:tcBorders>
              <w:top w:val="single" w:sz="4" w:space="0" w:color="auto"/>
              <w:left w:val="single" w:sz="6" w:space="0" w:color="000000"/>
              <w:bottom w:val="single" w:sz="6" w:space="0" w:color="000000"/>
              <w:right w:val="single" w:sz="6" w:space="0" w:color="000000"/>
            </w:tcBorders>
            <w:hideMark/>
          </w:tcPr>
          <w:p w14:paraId="28A3525D" w14:textId="77777777" w:rsidR="00DF248F" w:rsidRDefault="00DF248F">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C9B7E92" w14:textId="77777777" w:rsidR="00DF248F" w:rsidRDefault="00DF248F">
            <w:pPr>
              <w:pStyle w:val="TAL"/>
            </w:pPr>
            <w:r>
              <w:t>Contains the EAP packet response (see IETF RFC 3748 [18]) from the UE and transferred by the AMF</w:t>
            </w:r>
          </w:p>
        </w:tc>
      </w:tr>
    </w:tbl>
    <w:p w14:paraId="610E5A39" w14:textId="77777777" w:rsidR="00DF248F" w:rsidRDefault="00DF248F" w:rsidP="00DF248F">
      <w:pPr>
        <w:rPr>
          <w:lang w:eastAsia="en-GB"/>
        </w:rPr>
      </w:pPr>
    </w:p>
    <w:p w14:paraId="7EA814BF" w14:textId="77777777" w:rsidR="00DF248F" w:rsidRDefault="00DF248F" w:rsidP="00DF248F">
      <w:pPr>
        <w:pStyle w:val="TH"/>
      </w:pPr>
      <w:r>
        <w:t>Table 6.1.3.4.3.1-3: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DF248F" w14:paraId="4449F470"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0CDA3" w14:textId="77777777" w:rsidR="00DF248F" w:rsidRDefault="00DF248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4DAF93" w14:textId="77777777" w:rsidR="00DF248F" w:rsidRDefault="00DF248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554735" w14:textId="77777777" w:rsidR="00DF248F" w:rsidRDefault="00DF248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99ADEC" w14:textId="77777777" w:rsidR="00DF248F" w:rsidRDefault="00DF248F">
            <w:pPr>
              <w:pStyle w:val="TAH"/>
            </w:pPr>
            <w:r>
              <w:t>Response</w:t>
            </w:r>
          </w:p>
          <w:p w14:paraId="2BB1FF57" w14:textId="77777777" w:rsidR="00DF248F" w:rsidRDefault="00DF248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9D86D1" w14:textId="77777777" w:rsidR="00DF248F" w:rsidRDefault="00DF248F">
            <w:pPr>
              <w:pStyle w:val="TAH"/>
            </w:pPr>
            <w:r>
              <w:t>Description</w:t>
            </w:r>
          </w:p>
        </w:tc>
      </w:tr>
      <w:tr w:rsidR="00DF248F" w14:paraId="028DA8B9"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tcPr>
          <w:p w14:paraId="643357D5" w14:textId="77777777" w:rsidR="00DF248F" w:rsidRDefault="00DF248F">
            <w:pPr>
              <w:pStyle w:val="TAL"/>
            </w:pPr>
            <w:r>
              <w:t>EapSession</w:t>
            </w:r>
          </w:p>
          <w:p w14:paraId="20BD7CD8" w14:textId="77777777" w:rsidR="00DF248F" w:rsidRDefault="00DF248F">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206B249E" w14:textId="77777777" w:rsidR="00DF248F" w:rsidRDefault="00DF248F">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49687313" w14:textId="77777777" w:rsidR="00DF248F" w:rsidRDefault="00DF248F">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7138A27" w14:textId="77777777" w:rsidR="00DF248F" w:rsidRDefault="00DF248F">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53A7C35F" w14:textId="77777777" w:rsidR="00DF248F" w:rsidRDefault="00DF248F">
            <w:pPr>
              <w:pStyle w:val="TAL"/>
            </w:pPr>
            <w:r>
              <w:t>During an EAP session, the body response shall contain the EAP packet Response and a hypermedia link.</w:t>
            </w:r>
          </w:p>
          <w:p w14:paraId="65FEFF1B" w14:textId="77777777" w:rsidR="00DF248F" w:rsidRDefault="00DF248F">
            <w:pPr>
              <w:pStyle w:val="TAL"/>
            </w:pPr>
            <w:r>
              <w:t>At the end of the EAP session, the body response shall contain the EAP packet Success or Failure (see IETF RFC 3748 [18]) and the Kseaf if the authentication is successful</w:t>
            </w:r>
          </w:p>
        </w:tc>
      </w:tr>
      <w:tr w:rsidR="00DF248F" w14:paraId="16CEFE65"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8E62A1" w14:textId="77777777" w:rsidR="00DF248F" w:rsidRDefault="00DF248F">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46A6E6A" w14:textId="77777777" w:rsidR="00DF248F" w:rsidRDefault="00DF248F">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21AC4A1"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7F63273" w14:textId="77777777" w:rsidR="00DF248F" w:rsidRDefault="00DF248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7AFA3712" w14:textId="6C924DBA" w:rsidR="00DF248F" w:rsidRDefault="00DF248F">
            <w:pPr>
              <w:pStyle w:val="TAL"/>
            </w:pPr>
            <w:r>
              <w:t>Temporary redirection.</w:t>
            </w:r>
            <w:del w:id="121" w:author="Huawei" w:date="2023-02-10T17:15: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the URI shall be an alternative URI of the resource located on an alternative service instance within the same AUSF or AUSF (service) set.</w:delText>
              </w:r>
            </w:del>
          </w:p>
          <w:p w14:paraId="6C1FB0D0" w14:textId="77777777" w:rsidR="00DF248F" w:rsidRDefault="00DF248F">
            <w:pPr>
              <w:pStyle w:val="TAL"/>
            </w:pPr>
            <w:r>
              <w:rPr>
                <w:rFonts w:cs="Arial"/>
                <w:szCs w:val="18"/>
              </w:rPr>
              <w:t>(NOTE 2)</w:t>
            </w:r>
          </w:p>
        </w:tc>
      </w:tr>
      <w:tr w:rsidR="00DF248F" w14:paraId="7392E6C7"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0232A6" w14:textId="77777777" w:rsidR="00DF248F" w:rsidRDefault="00DF248F">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55DC87F" w14:textId="77777777" w:rsidR="00DF248F" w:rsidRDefault="00DF248F">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09E180D7"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2B185D46" w14:textId="77777777" w:rsidR="00DF248F" w:rsidRDefault="00DF248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EFD80" w14:textId="246DB751" w:rsidR="00DF248F" w:rsidRDefault="00DF248F">
            <w:pPr>
              <w:pStyle w:val="TAL"/>
            </w:pPr>
            <w:r>
              <w:t>Permanent redirection.</w:t>
            </w:r>
            <w:del w:id="122" w:author="Huawei" w:date="2023-02-10T17:15: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the URI shall be an alternative URI of the resource located on an alternative service instance within the same AUSF or AUSF (service) set.</w:delText>
              </w:r>
            </w:del>
          </w:p>
          <w:p w14:paraId="1A1004C0" w14:textId="77777777" w:rsidR="00DF248F" w:rsidRDefault="00DF248F">
            <w:pPr>
              <w:pStyle w:val="TAL"/>
            </w:pPr>
            <w:r>
              <w:rPr>
                <w:rFonts w:cs="Arial"/>
                <w:szCs w:val="18"/>
              </w:rPr>
              <w:t>(NOTE 2)</w:t>
            </w:r>
          </w:p>
        </w:tc>
      </w:tr>
      <w:tr w:rsidR="00DF248F" w14:paraId="7414C5A0"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AC66DD" w14:textId="77777777" w:rsidR="00DF248F" w:rsidRDefault="00DF248F">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1F30ED1" w14:textId="77777777" w:rsidR="00DF248F" w:rsidRDefault="00DF248F">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048C3C4D" w14:textId="77777777" w:rsidR="00DF248F" w:rsidRDefault="00DF248F">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12F1F752" w14:textId="77777777" w:rsidR="00DF248F" w:rsidRDefault="00DF248F">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67A9B1BE" w14:textId="77777777" w:rsidR="00DF248F" w:rsidRDefault="00DF248F">
            <w:pPr>
              <w:pStyle w:val="TAL"/>
            </w:pPr>
            <w:r>
              <w:t>This case represents an EAP session failure because of input parameter error.  This indicates that the AUSF was not able to continue the EAP session.</w:t>
            </w:r>
          </w:p>
        </w:tc>
      </w:tr>
      <w:tr w:rsidR="00DF248F" w14:paraId="4BA73169"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EE71C7" w14:textId="77777777" w:rsidR="00DF248F" w:rsidRDefault="00DF248F">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8FB36F" w14:textId="77777777" w:rsidR="00DF248F" w:rsidRDefault="00DF248F">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54E3A8DA" w14:textId="77777777" w:rsidR="00DF248F" w:rsidRDefault="00DF248F">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CD192E1" w14:textId="77777777" w:rsidR="00DF248F" w:rsidRDefault="00DF248F">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4EFC99DA" w14:textId="77777777" w:rsidR="00DF248F" w:rsidRDefault="00DF248F">
            <w:pPr>
              <w:pStyle w:val="TAL"/>
            </w:pPr>
            <w:r>
              <w:t>This case represents an EAP session failure because of a server internal error.</w:t>
            </w:r>
          </w:p>
        </w:tc>
      </w:tr>
      <w:tr w:rsidR="00DF248F" w14:paraId="4334850A" w14:textId="77777777" w:rsidTr="00DF248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1F7497" w14:textId="77777777" w:rsidR="00DF248F" w:rsidRDefault="00DF248F">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p w14:paraId="19C8B0D4" w14:textId="57775A26" w:rsidR="00DF248F" w:rsidRDefault="00DF248F">
            <w:pPr>
              <w:pStyle w:val="TAN"/>
            </w:pPr>
            <w:r>
              <w:t>NOTE 2:</w:t>
            </w:r>
            <w:r>
              <w:tab/>
              <w:t>RedirectResponse may be inserted by an SCP</w:t>
            </w:r>
            <w:ins w:id="123" w:author="Huawei" w:date="2023-02-10T17:15:00Z">
              <w:r w:rsidR="00DF17A1">
                <w:t>/SEPP</w:t>
              </w:r>
            </w:ins>
            <w:r>
              <w:t>, see clause 6.10.9.1 of 3GPP TS 29.500 [4]</w:t>
            </w:r>
          </w:p>
        </w:tc>
      </w:tr>
    </w:tbl>
    <w:p w14:paraId="50E0AA2C" w14:textId="77777777" w:rsidR="00DF248F" w:rsidRDefault="00DF248F" w:rsidP="00DF248F">
      <w:pPr>
        <w:rPr>
          <w:lang w:eastAsia="en-GB"/>
        </w:rPr>
      </w:pPr>
    </w:p>
    <w:p w14:paraId="55ED3625" w14:textId="77777777" w:rsidR="00DF248F" w:rsidRDefault="00DF248F" w:rsidP="00DF248F">
      <w:pPr>
        <w:rPr>
          <w:noProof/>
        </w:rPr>
      </w:pPr>
    </w:p>
    <w:p w14:paraId="08431352" w14:textId="77777777" w:rsidR="00DF248F" w:rsidRDefault="00DF248F" w:rsidP="00DF248F">
      <w:pPr>
        <w:pStyle w:val="TH"/>
      </w:pPr>
      <w:r>
        <w:t>Table 6.1.3.4.3.1-4: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64C97B54"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8D728"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72CD02"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2F9766"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CFFD72"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CCA4" w14:textId="77777777" w:rsidR="00DF248F" w:rsidRDefault="00DF248F">
            <w:pPr>
              <w:pStyle w:val="TAH"/>
            </w:pPr>
            <w:r>
              <w:t>Description</w:t>
            </w:r>
          </w:p>
        </w:tc>
      </w:tr>
      <w:tr w:rsidR="00DF248F" w14:paraId="08DD7AA5"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8D37DC"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4A4AD70"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C9E9C93" w14:textId="1703D458" w:rsidR="00DF248F" w:rsidRDefault="00DF17A1">
            <w:pPr>
              <w:pStyle w:val="TAC"/>
            </w:pPr>
            <w:ins w:id="124" w:author="Huawei" w:date="2023-02-10T17:15:00Z">
              <w:r>
                <w:t>C</w:t>
              </w:r>
            </w:ins>
            <w:del w:id="125" w:author="Huawei" w:date="2023-02-10T17:15: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0BE962B0" w14:textId="540676AE" w:rsidR="00DF248F" w:rsidRDefault="00DF17A1">
            <w:pPr>
              <w:pStyle w:val="TAL"/>
            </w:pPr>
            <w:ins w:id="126" w:author="Huawei" w:date="2023-02-10T17:15: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37B9EA8" w14:textId="77777777" w:rsidR="00DF248F" w:rsidRDefault="00DF248F">
            <w:pPr>
              <w:pStyle w:val="TAL"/>
            </w:pPr>
            <w:r>
              <w:t>An alternative URI of the resource located on an alternative service instance within the same AUSF or AUSF (service) set.</w:t>
            </w:r>
          </w:p>
          <w:p w14:paraId="088246A9" w14:textId="18CA52B4" w:rsidR="00DF248F" w:rsidRDefault="00DF248F">
            <w:pPr>
              <w:pStyle w:val="TAL"/>
            </w:pPr>
            <w:r>
              <w:t>Or the same URI, if a request is redirected to the same target resource via a different SCP</w:t>
            </w:r>
            <w:ins w:id="127" w:author="Huawei" w:date="2023-02-10T17:15: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69816DEA"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B6B6BA"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8CCC8C"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8FDB91"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8E7392B"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9890B41" w14:textId="77777777" w:rsidR="00DF248F" w:rsidRDefault="00DF248F">
            <w:pPr>
              <w:pStyle w:val="TAL"/>
            </w:pPr>
            <w:r>
              <w:t>Identifier of the target NF (service) instance ID towards which the request is redirected</w:t>
            </w:r>
          </w:p>
        </w:tc>
      </w:tr>
    </w:tbl>
    <w:p w14:paraId="256297C8" w14:textId="77777777" w:rsidR="00DF248F" w:rsidRDefault="00DF248F" w:rsidP="00DF248F">
      <w:pPr>
        <w:rPr>
          <w:lang w:eastAsia="en-GB"/>
        </w:rPr>
      </w:pPr>
    </w:p>
    <w:p w14:paraId="52658B1A" w14:textId="77777777" w:rsidR="00DF248F" w:rsidRDefault="00DF248F" w:rsidP="00DF248F">
      <w:pPr>
        <w:pStyle w:val="TH"/>
      </w:pPr>
      <w:r>
        <w:lastRenderedPageBreak/>
        <w:t>Table 6.1.3.4.3.1-5: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7D7EA2C0"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964E2C"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41ACC6"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8E0A02"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2E603"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EE186" w14:textId="77777777" w:rsidR="00DF248F" w:rsidRDefault="00DF248F">
            <w:pPr>
              <w:pStyle w:val="TAH"/>
            </w:pPr>
            <w:r>
              <w:t>Description</w:t>
            </w:r>
          </w:p>
        </w:tc>
      </w:tr>
      <w:tr w:rsidR="00DF248F" w14:paraId="4C9F5C97"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368E1E"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F7042C"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7B56B" w14:textId="1941A379" w:rsidR="00DF248F" w:rsidRDefault="00DF17A1">
            <w:pPr>
              <w:pStyle w:val="TAC"/>
            </w:pPr>
            <w:ins w:id="128" w:author="Huawei" w:date="2023-02-10T17:15:00Z">
              <w:r>
                <w:t>C</w:t>
              </w:r>
            </w:ins>
            <w:del w:id="129" w:author="Huawei" w:date="2023-02-10T17:15: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1DA7B4DF" w14:textId="01EA6C19" w:rsidR="00DF248F" w:rsidRDefault="00DF17A1">
            <w:pPr>
              <w:pStyle w:val="TAL"/>
            </w:pPr>
            <w:ins w:id="130" w:author="Huawei" w:date="2023-02-10T17:15: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D2912C" w14:textId="77777777" w:rsidR="00DF248F" w:rsidRDefault="00DF248F">
            <w:pPr>
              <w:pStyle w:val="TAL"/>
            </w:pPr>
            <w:r>
              <w:t>An alternative URI of the resource located on an alternative service instance within the same AUSF or AUSF (service) set.</w:t>
            </w:r>
          </w:p>
          <w:p w14:paraId="3A182DBC" w14:textId="24D37046" w:rsidR="00DF248F" w:rsidRDefault="00DF248F">
            <w:pPr>
              <w:pStyle w:val="TAL"/>
            </w:pPr>
            <w:r>
              <w:t>Or the same URI, if a request is redirected to the same target resource via a different SCP</w:t>
            </w:r>
            <w:ins w:id="131" w:author="Huawei" w:date="2023-02-10T17:15: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1D201D49"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AFD7C9"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CF60613"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553C863"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3B74BA"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5F9D9AA" w14:textId="77777777" w:rsidR="00DF248F" w:rsidRDefault="00DF248F">
            <w:pPr>
              <w:pStyle w:val="TAL"/>
            </w:pPr>
            <w:r>
              <w:t>Identifier of the target NF (service) instance ID towards which the request is redirected</w:t>
            </w:r>
          </w:p>
        </w:tc>
      </w:tr>
    </w:tbl>
    <w:p w14:paraId="74103AC7" w14:textId="77777777" w:rsidR="00DF248F" w:rsidRDefault="00DF248F" w:rsidP="00DF248F">
      <w:pPr>
        <w:rPr>
          <w:lang w:eastAsia="en-GB"/>
        </w:rPr>
      </w:pPr>
    </w:p>
    <w:p w14:paraId="2DABEC84" w14:textId="77777777" w:rsidR="00DF248F" w:rsidRDefault="00DF248F" w:rsidP="00DF248F">
      <w:pPr>
        <w:pStyle w:val="H6"/>
      </w:pPr>
      <w:bookmarkStart w:id="132" w:name="_Toc51944597"/>
      <w:bookmarkStart w:id="133" w:name="_Toc36464865"/>
      <w:bookmarkStart w:id="134" w:name="_Toc34310343"/>
      <w:r>
        <w:t>6.1.3.4.3.2</w:t>
      </w:r>
      <w:r>
        <w:tab/>
        <w:t>DELETE</w:t>
      </w:r>
      <w:bookmarkEnd w:id="132"/>
      <w:bookmarkEnd w:id="133"/>
      <w:bookmarkEnd w:id="134"/>
    </w:p>
    <w:p w14:paraId="379D401F" w14:textId="77777777" w:rsidR="00DF248F" w:rsidRDefault="00DF248F" w:rsidP="00DF248F">
      <w:r>
        <w:t>This method shall support the URI query parameters specified in table 6.1.3.4.3.2-1.</w:t>
      </w:r>
    </w:p>
    <w:p w14:paraId="26B1B9A2" w14:textId="77777777" w:rsidR="00DF248F" w:rsidRDefault="00DF248F" w:rsidP="00DF248F">
      <w:pPr>
        <w:pStyle w:val="TH"/>
        <w:rPr>
          <w:rFonts w:cs="Arial"/>
        </w:rPr>
      </w:pPr>
      <w:r>
        <w:t>Table 6.1.3.4.3.2-1: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248F" w14:paraId="460B0682"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2B4390"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CB9846"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9D684E"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B75EFD" w14:textId="77777777" w:rsidR="00DF248F" w:rsidRDefault="00DF248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3E3E8" w14:textId="77777777" w:rsidR="00DF248F" w:rsidRDefault="00DF248F">
            <w:pPr>
              <w:pStyle w:val="TAH"/>
            </w:pPr>
            <w:r>
              <w:t>Description</w:t>
            </w:r>
          </w:p>
        </w:tc>
      </w:tr>
      <w:tr w:rsidR="00DF248F" w14:paraId="705DEA27"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059127" w14:textId="77777777" w:rsidR="00DF248F" w:rsidRDefault="00DF248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09E5C88" w14:textId="77777777" w:rsidR="00DF248F" w:rsidRDefault="00DF248F">
            <w:pPr>
              <w:pStyle w:val="TAL"/>
            </w:pPr>
          </w:p>
        </w:tc>
        <w:tc>
          <w:tcPr>
            <w:tcW w:w="217" w:type="pct"/>
            <w:tcBorders>
              <w:top w:val="single" w:sz="4" w:space="0" w:color="auto"/>
              <w:left w:val="single" w:sz="6" w:space="0" w:color="000000"/>
              <w:bottom w:val="single" w:sz="6" w:space="0" w:color="000000"/>
              <w:right w:val="single" w:sz="6" w:space="0" w:color="000000"/>
            </w:tcBorders>
          </w:tcPr>
          <w:p w14:paraId="3650C5AB" w14:textId="77777777" w:rsidR="00DF248F" w:rsidRDefault="00DF248F">
            <w:pPr>
              <w:pStyle w:val="TAC"/>
            </w:pPr>
          </w:p>
        </w:tc>
        <w:tc>
          <w:tcPr>
            <w:tcW w:w="581" w:type="pct"/>
            <w:tcBorders>
              <w:top w:val="single" w:sz="4" w:space="0" w:color="auto"/>
              <w:left w:val="single" w:sz="6" w:space="0" w:color="000000"/>
              <w:bottom w:val="single" w:sz="6" w:space="0" w:color="000000"/>
              <w:right w:val="single" w:sz="6" w:space="0" w:color="000000"/>
            </w:tcBorders>
          </w:tcPr>
          <w:p w14:paraId="53BBF90D" w14:textId="77777777" w:rsidR="00DF248F" w:rsidRDefault="00DF248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D4E4FF2" w14:textId="77777777" w:rsidR="00DF248F" w:rsidRDefault="00DF248F">
            <w:pPr>
              <w:pStyle w:val="TAL"/>
            </w:pPr>
          </w:p>
        </w:tc>
      </w:tr>
    </w:tbl>
    <w:p w14:paraId="5DECC218" w14:textId="77777777" w:rsidR="00DF248F" w:rsidRDefault="00DF248F" w:rsidP="00DF248F">
      <w:pPr>
        <w:rPr>
          <w:lang w:eastAsia="en-GB"/>
        </w:rPr>
      </w:pPr>
    </w:p>
    <w:p w14:paraId="5EDEEA29" w14:textId="77777777" w:rsidR="00DF248F" w:rsidRDefault="00DF248F" w:rsidP="00DF248F">
      <w:r>
        <w:t>This method shall support the request data structures specified in table 6.1.3.4.3.2-2 and the response data structures and response codes specified in table 6.1.3.4.3.2-3.</w:t>
      </w:r>
    </w:p>
    <w:p w14:paraId="28C9FFC3" w14:textId="77777777" w:rsidR="00DF248F" w:rsidRDefault="00DF248F" w:rsidP="00DF248F">
      <w:pPr>
        <w:pStyle w:val="TH"/>
      </w:pPr>
      <w:r>
        <w:t>Table 6.1.3.4.3.2-2: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0"/>
      </w:tblGrid>
      <w:tr w:rsidR="00DF248F" w14:paraId="077F4D46" w14:textId="77777777" w:rsidTr="00DF248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8659FA6" w14:textId="77777777" w:rsidR="00DF248F" w:rsidRDefault="00DF248F">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1DAA8BE8" w14:textId="77777777" w:rsidR="00DF248F" w:rsidRDefault="00DF248F">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32C60CA3" w14:textId="77777777" w:rsidR="00DF248F" w:rsidRDefault="00DF248F">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DF9C62" w14:textId="77777777" w:rsidR="00DF248F" w:rsidRDefault="00DF248F">
            <w:pPr>
              <w:pStyle w:val="TAH"/>
            </w:pPr>
            <w:r>
              <w:t>Description</w:t>
            </w:r>
          </w:p>
        </w:tc>
      </w:tr>
      <w:tr w:rsidR="00DF248F" w14:paraId="32D55E3C" w14:textId="77777777" w:rsidTr="00DF248F">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39C418AC" w14:textId="77777777" w:rsidR="00DF248F" w:rsidRDefault="00DF248F">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32F358B3" w14:textId="77777777" w:rsidR="00DF248F" w:rsidRDefault="00DF248F">
            <w:pPr>
              <w:pStyle w:val="TAL"/>
            </w:pPr>
          </w:p>
        </w:tc>
        <w:tc>
          <w:tcPr>
            <w:tcW w:w="1258" w:type="dxa"/>
            <w:tcBorders>
              <w:top w:val="single" w:sz="4" w:space="0" w:color="auto"/>
              <w:left w:val="single" w:sz="6" w:space="0" w:color="000000"/>
              <w:bottom w:val="single" w:sz="6" w:space="0" w:color="000000"/>
              <w:right w:val="single" w:sz="6" w:space="0" w:color="000000"/>
            </w:tcBorders>
          </w:tcPr>
          <w:p w14:paraId="3C9E992E" w14:textId="77777777" w:rsidR="00DF248F" w:rsidRDefault="00DF248F">
            <w:pPr>
              <w:pStyle w:val="TAL"/>
            </w:pPr>
          </w:p>
        </w:tc>
        <w:tc>
          <w:tcPr>
            <w:tcW w:w="6345" w:type="dxa"/>
            <w:tcBorders>
              <w:top w:val="single" w:sz="4" w:space="0" w:color="auto"/>
              <w:left w:val="single" w:sz="6" w:space="0" w:color="000000"/>
              <w:bottom w:val="single" w:sz="6" w:space="0" w:color="000000"/>
              <w:right w:val="single" w:sz="6" w:space="0" w:color="000000"/>
            </w:tcBorders>
          </w:tcPr>
          <w:p w14:paraId="2B673E7F" w14:textId="77777777" w:rsidR="00DF248F" w:rsidRDefault="00DF248F">
            <w:pPr>
              <w:pStyle w:val="TAL"/>
            </w:pPr>
          </w:p>
        </w:tc>
      </w:tr>
    </w:tbl>
    <w:p w14:paraId="3E8D044E" w14:textId="77777777" w:rsidR="00DF248F" w:rsidRDefault="00DF248F" w:rsidP="00DF248F">
      <w:pPr>
        <w:rPr>
          <w:lang w:eastAsia="en-GB"/>
        </w:rPr>
      </w:pPr>
    </w:p>
    <w:p w14:paraId="42EAFC60" w14:textId="77777777" w:rsidR="00DF248F" w:rsidRDefault="00DF248F" w:rsidP="00DF248F">
      <w:pPr>
        <w:pStyle w:val="TH"/>
      </w:pPr>
      <w:r>
        <w:t>Table 6.1.3.4.3.2-3: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DF248F" w14:paraId="1DAEB3F2"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0D91F" w14:textId="77777777" w:rsidR="00DF248F" w:rsidRDefault="00DF248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F669D5" w14:textId="77777777" w:rsidR="00DF248F" w:rsidRDefault="00DF248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6D59E" w14:textId="77777777" w:rsidR="00DF248F" w:rsidRDefault="00DF248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7DBB95" w14:textId="77777777" w:rsidR="00DF248F" w:rsidRDefault="00DF248F">
            <w:pPr>
              <w:pStyle w:val="TAH"/>
            </w:pPr>
            <w:r>
              <w:t>Response</w:t>
            </w:r>
          </w:p>
          <w:p w14:paraId="49920AE9" w14:textId="77777777" w:rsidR="00DF248F" w:rsidRDefault="00DF248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B966F0" w14:textId="77777777" w:rsidR="00DF248F" w:rsidRDefault="00DF248F">
            <w:pPr>
              <w:pStyle w:val="TAH"/>
            </w:pPr>
            <w:r>
              <w:t>Description</w:t>
            </w:r>
          </w:p>
        </w:tc>
      </w:tr>
      <w:tr w:rsidR="00DF248F" w14:paraId="19062D67"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3A0B94" w14:textId="77777777" w:rsidR="00DF248F" w:rsidRDefault="00DF248F">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7DB143F" w14:textId="77777777" w:rsidR="00DF248F" w:rsidRDefault="00DF248F">
            <w:pPr>
              <w:pStyle w:val="TAL"/>
            </w:pPr>
          </w:p>
        </w:tc>
        <w:tc>
          <w:tcPr>
            <w:tcW w:w="649" w:type="pct"/>
            <w:tcBorders>
              <w:top w:val="single" w:sz="4" w:space="0" w:color="auto"/>
              <w:left w:val="single" w:sz="6" w:space="0" w:color="000000"/>
              <w:bottom w:val="single" w:sz="4" w:space="0" w:color="auto"/>
              <w:right w:val="single" w:sz="6" w:space="0" w:color="000000"/>
            </w:tcBorders>
          </w:tcPr>
          <w:p w14:paraId="4AA46271" w14:textId="77777777" w:rsidR="00DF248F" w:rsidRDefault="00DF248F">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F6173AD" w14:textId="77777777" w:rsidR="00DF248F" w:rsidRDefault="00DF248F">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789F7987" w14:textId="77777777" w:rsidR="00DF248F" w:rsidRDefault="00DF248F">
            <w:pPr>
              <w:pStyle w:val="TAL"/>
            </w:pPr>
          </w:p>
        </w:tc>
      </w:tr>
      <w:tr w:rsidR="00DF248F" w14:paraId="5D96A8A6"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08778D" w14:textId="77777777" w:rsidR="00DF248F" w:rsidRDefault="00DF248F">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8DF195D" w14:textId="77777777" w:rsidR="00DF248F" w:rsidRDefault="00DF248F">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DCE704"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22976351" w14:textId="77777777" w:rsidR="00DF248F" w:rsidRDefault="00DF248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24C9CC41" w14:textId="565AE470" w:rsidR="00DF248F" w:rsidRDefault="00DF248F">
            <w:pPr>
              <w:pStyle w:val="TAL"/>
            </w:pPr>
            <w:r>
              <w:t>Temporary redirection.</w:t>
            </w:r>
            <w:del w:id="135" w:author="Huawei" w:date="2023-02-10T17:15: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the URI shall be an alternative URI of the resource located on an alternative service instance within the same AUSF or AUSF (service) set.</w:delText>
              </w:r>
            </w:del>
          </w:p>
          <w:p w14:paraId="6CADAB6F" w14:textId="77777777" w:rsidR="00DF248F" w:rsidRDefault="00DF248F">
            <w:pPr>
              <w:pStyle w:val="TAL"/>
            </w:pPr>
            <w:r>
              <w:rPr>
                <w:rFonts w:cs="Arial"/>
                <w:szCs w:val="18"/>
              </w:rPr>
              <w:t>(NOTE 2)</w:t>
            </w:r>
          </w:p>
        </w:tc>
      </w:tr>
      <w:tr w:rsidR="00DF248F" w14:paraId="7C15B6AE"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D0D4B9" w14:textId="77777777" w:rsidR="00DF248F" w:rsidRDefault="00DF248F">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217DB70B" w14:textId="77777777" w:rsidR="00DF248F" w:rsidRDefault="00DF248F">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E3E1F5"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760605A" w14:textId="77777777" w:rsidR="00DF248F" w:rsidRDefault="00DF248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075D295A" w14:textId="339FBE25" w:rsidR="00DF248F" w:rsidRDefault="00DF248F">
            <w:pPr>
              <w:pStyle w:val="TAL"/>
            </w:pPr>
            <w:r>
              <w:t>Permanent redirection.</w:t>
            </w:r>
            <w:del w:id="136" w:author="Huawei" w:date="2023-02-10T17:15: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the URI shall be an alternative URI of the resource located on an alternative service instance within the same AUSF or AUSF (service) set.</w:delText>
              </w:r>
            </w:del>
          </w:p>
          <w:p w14:paraId="1C080E35" w14:textId="77777777" w:rsidR="00DF248F" w:rsidRDefault="00DF248F">
            <w:pPr>
              <w:pStyle w:val="TAL"/>
            </w:pPr>
            <w:r>
              <w:rPr>
                <w:rFonts w:cs="Arial"/>
                <w:szCs w:val="18"/>
              </w:rPr>
              <w:t>(NOTE 2)</w:t>
            </w:r>
          </w:p>
        </w:tc>
      </w:tr>
      <w:tr w:rsidR="00DF248F" w14:paraId="36840E4E" w14:textId="77777777" w:rsidTr="00DF248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0E3096" w14:textId="77777777" w:rsidR="00DF248F" w:rsidRDefault="00DF248F">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036AE29B" w14:textId="28E6BADD" w:rsidR="00DF248F" w:rsidRDefault="00DF248F">
            <w:pPr>
              <w:pStyle w:val="TAN"/>
            </w:pPr>
            <w:r>
              <w:t>NOTE 2:</w:t>
            </w:r>
            <w:r>
              <w:tab/>
              <w:t>RedirectResponse may be inserted by an SCP</w:t>
            </w:r>
            <w:ins w:id="137" w:author="Huawei" w:date="2023-02-10T17:15:00Z">
              <w:r w:rsidR="00DF17A1">
                <w:t>/SEPP</w:t>
              </w:r>
            </w:ins>
            <w:r>
              <w:t>, see clause 6.10.9.1 of 3GPP TS 29.500 [4].</w:t>
            </w:r>
          </w:p>
        </w:tc>
      </w:tr>
    </w:tbl>
    <w:p w14:paraId="03259072" w14:textId="77777777" w:rsidR="00DF248F" w:rsidRDefault="00DF248F" w:rsidP="00DF248F">
      <w:pPr>
        <w:rPr>
          <w:lang w:eastAsia="en-GB"/>
        </w:rPr>
      </w:pPr>
    </w:p>
    <w:p w14:paraId="53230B2D" w14:textId="77777777" w:rsidR="00DF248F" w:rsidRDefault="00DF248F" w:rsidP="00DF248F">
      <w:pPr>
        <w:rPr>
          <w:noProof/>
        </w:rPr>
      </w:pPr>
    </w:p>
    <w:p w14:paraId="0270AC2C" w14:textId="77777777" w:rsidR="00DF248F" w:rsidRDefault="00DF248F" w:rsidP="00DF248F">
      <w:pPr>
        <w:pStyle w:val="TH"/>
      </w:pPr>
      <w:r>
        <w:lastRenderedPageBreak/>
        <w:t>Table 6.1.3.4.3.2-4: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157161B6"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89D0E7"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1FFB3F"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F67BC1"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F642C1"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B9CF7" w14:textId="77777777" w:rsidR="00DF248F" w:rsidRDefault="00DF248F">
            <w:pPr>
              <w:pStyle w:val="TAH"/>
            </w:pPr>
            <w:r>
              <w:t>Description</w:t>
            </w:r>
          </w:p>
        </w:tc>
      </w:tr>
      <w:tr w:rsidR="00DF248F" w14:paraId="5421294A"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BE3C83"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2244CAC"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59E4F94" w14:textId="2A6ED0EF" w:rsidR="00DF248F" w:rsidRDefault="00DF17A1">
            <w:pPr>
              <w:pStyle w:val="TAC"/>
            </w:pPr>
            <w:ins w:id="138" w:author="Huawei" w:date="2023-02-10T17:16:00Z">
              <w:r>
                <w:t>C</w:t>
              </w:r>
            </w:ins>
            <w:del w:id="139" w:author="Huawei" w:date="2023-02-10T17:16: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355FCC97" w14:textId="5CCFC96A" w:rsidR="00DF248F" w:rsidRDefault="00DF17A1">
            <w:pPr>
              <w:pStyle w:val="TAL"/>
            </w:pPr>
            <w:ins w:id="140" w:author="Huawei" w:date="2023-02-10T17:16: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7387EF1" w14:textId="77777777" w:rsidR="00DF248F" w:rsidRDefault="00DF248F">
            <w:pPr>
              <w:pStyle w:val="TAL"/>
            </w:pPr>
            <w:r>
              <w:t>An alternative URI of the resource located on an alternative service instance within the same AUSF or AUSF (service) set.</w:t>
            </w:r>
          </w:p>
          <w:p w14:paraId="0D6AC556" w14:textId="369B8AB9" w:rsidR="00DF248F" w:rsidRDefault="00DF248F">
            <w:pPr>
              <w:pStyle w:val="TAL"/>
            </w:pPr>
            <w:r>
              <w:t>Or the same URI, if a request is redirected to the same target resource via a different SCP</w:t>
            </w:r>
            <w:ins w:id="141" w:author="Huawei" w:date="2023-02-10T17:15: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2EA12C76"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39ECCD"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3E440C"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C55675"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4926EAA"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0AC5762" w14:textId="77777777" w:rsidR="00DF248F" w:rsidRDefault="00DF248F">
            <w:pPr>
              <w:pStyle w:val="TAL"/>
            </w:pPr>
            <w:r>
              <w:t>Identifier of the target NF (service) instance ID towards which the request is redirected</w:t>
            </w:r>
          </w:p>
        </w:tc>
      </w:tr>
    </w:tbl>
    <w:p w14:paraId="783366E2" w14:textId="77777777" w:rsidR="00DF248F" w:rsidRDefault="00DF248F" w:rsidP="00DF248F">
      <w:pPr>
        <w:rPr>
          <w:lang w:eastAsia="en-GB"/>
        </w:rPr>
      </w:pPr>
    </w:p>
    <w:p w14:paraId="66FED8E5" w14:textId="77777777" w:rsidR="00DF248F" w:rsidRDefault="00DF248F" w:rsidP="00DF248F">
      <w:pPr>
        <w:pStyle w:val="TH"/>
      </w:pPr>
      <w:r>
        <w:t>Table 6.1.3.4.3.2-5: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413F13DC"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D3BF80"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668A70"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D9A49C"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8CB7D0"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45073" w14:textId="77777777" w:rsidR="00DF248F" w:rsidRDefault="00DF248F">
            <w:pPr>
              <w:pStyle w:val="TAH"/>
            </w:pPr>
            <w:r>
              <w:t>Description</w:t>
            </w:r>
          </w:p>
        </w:tc>
      </w:tr>
      <w:tr w:rsidR="00DF248F" w14:paraId="5039CE76"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E9AEB9"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EE0B3D7"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D6027A1" w14:textId="78522A1A" w:rsidR="00DF248F" w:rsidRDefault="00DF17A1">
            <w:pPr>
              <w:pStyle w:val="TAC"/>
            </w:pPr>
            <w:ins w:id="142" w:author="Huawei" w:date="2023-02-10T17:16:00Z">
              <w:r>
                <w:t>C</w:t>
              </w:r>
            </w:ins>
            <w:del w:id="143" w:author="Huawei" w:date="2023-02-10T17:16: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7CDD343C" w14:textId="52E9ADC6" w:rsidR="00DF248F" w:rsidRDefault="00DF17A1">
            <w:pPr>
              <w:pStyle w:val="TAL"/>
            </w:pPr>
            <w:ins w:id="144" w:author="Huawei" w:date="2023-02-10T17:15: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D29DF73" w14:textId="77777777" w:rsidR="00DF248F" w:rsidRDefault="00DF248F">
            <w:pPr>
              <w:pStyle w:val="TAL"/>
            </w:pPr>
            <w:r>
              <w:t>An alternative URI of the resource located on an alternative service instance within the same AUSF or AUSF (service) set.</w:t>
            </w:r>
          </w:p>
          <w:p w14:paraId="5A6E3024" w14:textId="0825BE44" w:rsidR="00DF248F" w:rsidRDefault="00DF248F">
            <w:pPr>
              <w:pStyle w:val="TAL"/>
            </w:pPr>
            <w:r>
              <w:t>Or the same URI, if a request is redirected to the same target resource via a different SCP</w:t>
            </w:r>
            <w:ins w:id="145" w:author="Huawei" w:date="2023-02-10T17:15: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6CCB0E38"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B26899"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B63865A"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26238F"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2ED7E7"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1D802D" w14:textId="77777777" w:rsidR="00DF248F" w:rsidRDefault="00DF248F">
            <w:pPr>
              <w:pStyle w:val="TAL"/>
            </w:pPr>
            <w:r>
              <w:t>Identifier of the target NF (service) instance ID towards which the request is redirected</w:t>
            </w:r>
          </w:p>
        </w:tc>
      </w:tr>
    </w:tbl>
    <w:p w14:paraId="44ED6C4F" w14:textId="77777777" w:rsidR="00DF248F" w:rsidRDefault="00DF248F" w:rsidP="00DF248F">
      <w:pPr>
        <w:rPr>
          <w:lang w:eastAsia="en-GB"/>
        </w:rPr>
      </w:pPr>
    </w:p>
    <w:p w14:paraId="6360F72D" w14:textId="77777777" w:rsidR="00DF248F" w:rsidRDefault="00DF248F" w:rsidP="00DF248F"/>
    <w:p w14:paraId="19F76971" w14:textId="77777777" w:rsidR="00DF248F" w:rsidRDefault="00DF248F" w:rsidP="00DF248F">
      <w:pPr>
        <w:pStyle w:val="40"/>
      </w:pPr>
      <w:bookmarkStart w:id="146" w:name="_Toc36464866"/>
      <w:bookmarkStart w:id="147" w:name="_Toc34310344"/>
      <w:bookmarkStart w:id="148" w:name="_Toc25270687"/>
      <w:bookmarkStart w:id="149" w:name="_Toc122088086"/>
      <w:bookmarkStart w:id="150" w:name="_Toc51944598"/>
      <w:r>
        <w:t>6.1.3.5</w:t>
      </w:r>
      <w:r>
        <w:tab/>
        <w:t>Resource: rg-authentications</w:t>
      </w:r>
      <w:bookmarkEnd w:id="146"/>
      <w:bookmarkEnd w:id="147"/>
      <w:bookmarkEnd w:id="148"/>
      <w:r>
        <w:t xml:space="preserve"> (Collection)</w:t>
      </w:r>
      <w:bookmarkEnd w:id="149"/>
      <w:bookmarkEnd w:id="150"/>
    </w:p>
    <w:p w14:paraId="4394E3B3" w14:textId="77777777" w:rsidR="00DF248F" w:rsidRDefault="00DF248F" w:rsidP="00DF248F">
      <w:pPr>
        <w:pStyle w:val="50"/>
      </w:pPr>
      <w:bookmarkStart w:id="151" w:name="_Toc122088087"/>
      <w:bookmarkStart w:id="152" w:name="_Toc51944599"/>
      <w:bookmarkStart w:id="153" w:name="_Toc36464867"/>
      <w:bookmarkStart w:id="154" w:name="_Toc34310345"/>
      <w:bookmarkStart w:id="155" w:name="_Toc25270688"/>
      <w:r>
        <w:t>6.1.3.5.1</w:t>
      </w:r>
      <w:r>
        <w:tab/>
        <w:t>Description</w:t>
      </w:r>
      <w:bookmarkEnd w:id="151"/>
      <w:bookmarkEnd w:id="152"/>
      <w:bookmarkEnd w:id="153"/>
      <w:bookmarkEnd w:id="154"/>
      <w:bookmarkEnd w:id="155"/>
    </w:p>
    <w:p w14:paraId="41F02717" w14:textId="77777777" w:rsidR="00DF248F" w:rsidRDefault="00DF248F" w:rsidP="00DF248F">
      <w:r>
        <w:t>This resource represents a collection of the rg-authentication resources generated by the AUSF.</w:t>
      </w:r>
    </w:p>
    <w:p w14:paraId="351867C3" w14:textId="77777777" w:rsidR="00DF248F" w:rsidRDefault="00DF248F" w:rsidP="00DF248F">
      <w:pPr>
        <w:pStyle w:val="50"/>
      </w:pPr>
      <w:bookmarkStart w:id="156" w:name="_Toc122088088"/>
      <w:bookmarkStart w:id="157" w:name="_Toc51944600"/>
      <w:bookmarkStart w:id="158" w:name="_Toc36464868"/>
      <w:bookmarkStart w:id="159" w:name="_Toc34310346"/>
      <w:bookmarkStart w:id="160" w:name="_Toc25270689"/>
      <w:r>
        <w:t>6.1.3.5.2</w:t>
      </w:r>
      <w:r>
        <w:tab/>
        <w:t>Resource Definition</w:t>
      </w:r>
      <w:bookmarkEnd w:id="156"/>
      <w:bookmarkEnd w:id="157"/>
      <w:bookmarkEnd w:id="158"/>
      <w:bookmarkEnd w:id="159"/>
      <w:bookmarkEnd w:id="160"/>
    </w:p>
    <w:p w14:paraId="0451657B" w14:textId="77777777" w:rsidR="00DF248F" w:rsidRDefault="00DF248F" w:rsidP="00DF248F">
      <w:r>
        <w:t xml:space="preserve">Resource URI: </w:t>
      </w:r>
      <w:r>
        <w:rPr>
          <w:b/>
        </w:rPr>
        <w:t>{apiRoot}/nausf-auth/v1/rg-authentications</w:t>
      </w:r>
    </w:p>
    <w:p w14:paraId="41AED7A8" w14:textId="77777777" w:rsidR="00DF248F" w:rsidRDefault="00DF248F" w:rsidP="00DF248F">
      <w:pPr>
        <w:rPr>
          <w:rFonts w:ascii="Arial" w:hAnsi="Arial" w:cs="Arial"/>
        </w:rPr>
      </w:pPr>
      <w:r>
        <w:t>This resource shall support the resource URI variables defined in table 6.1.3.5.2-1.</w:t>
      </w:r>
    </w:p>
    <w:p w14:paraId="6B9415CE" w14:textId="77777777" w:rsidR="00DF248F" w:rsidRDefault="00DF248F" w:rsidP="00DF248F">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DF248F" w14:paraId="6463A63D" w14:textId="77777777" w:rsidTr="00DF248F">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B156E82" w14:textId="77777777" w:rsidR="00DF248F" w:rsidRDefault="00DF248F">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703D2FA4" w14:textId="77777777" w:rsidR="00DF248F" w:rsidRDefault="00DF248F">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598C2E" w14:textId="77777777" w:rsidR="00DF248F" w:rsidRDefault="00DF248F">
            <w:pPr>
              <w:pStyle w:val="TAH"/>
            </w:pPr>
            <w:r>
              <w:t>Definition</w:t>
            </w:r>
          </w:p>
        </w:tc>
      </w:tr>
      <w:tr w:rsidR="00DF248F" w14:paraId="0643C4A8" w14:textId="77777777" w:rsidTr="00DF248F">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5DED50CB" w14:textId="77777777" w:rsidR="00DF248F" w:rsidRDefault="00DF248F">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74416564" w14:textId="77777777" w:rsidR="00DF248F" w:rsidRDefault="00DF248F">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BDBB1E1" w14:textId="77777777" w:rsidR="00DF248F" w:rsidRDefault="00DF248F">
            <w:pPr>
              <w:pStyle w:val="TAL"/>
            </w:pPr>
            <w:r>
              <w:t>See clause 6.1.1</w:t>
            </w:r>
          </w:p>
        </w:tc>
      </w:tr>
    </w:tbl>
    <w:p w14:paraId="70DC122E" w14:textId="77777777" w:rsidR="00DF248F" w:rsidRDefault="00DF248F" w:rsidP="00DF248F">
      <w:pPr>
        <w:rPr>
          <w:lang w:eastAsia="en-GB"/>
        </w:rPr>
      </w:pPr>
    </w:p>
    <w:p w14:paraId="45B274E8" w14:textId="77777777" w:rsidR="00DF248F" w:rsidRDefault="00DF248F" w:rsidP="00DF248F">
      <w:pPr>
        <w:pStyle w:val="50"/>
      </w:pPr>
      <w:bookmarkStart w:id="161" w:name="_Toc122088089"/>
      <w:bookmarkStart w:id="162" w:name="_Toc51944601"/>
      <w:bookmarkStart w:id="163" w:name="_Toc36464869"/>
      <w:bookmarkStart w:id="164" w:name="_Toc34310347"/>
      <w:bookmarkStart w:id="165" w:name="_Toc25270690"/>
      <w:r>
        <w:t>6.1.3.5.3</w:t>
      </w:r>
      <w:r>
        <w:tab/>
        <w:t>Resource Standard Methods</w:t>
      </w:r>
      <w:bookmarkEnd w:id="161"/>
      <w:bookmarkEnd w:id="162"/>
      <w:bookmarkEnd w:id="163"/>
      <w:bookmarkEnd w:id="164"/>
      <w:bookmarkEnd w:id="165"/>
    </w:p>
    <w:p w14:paraId="6A3BCE68" w14:textId="77777777" w:rsidR="00DF248F" w:rsidRDefault="00DF248F" w:rsidP="00DF248F">
      <w:pPr>
        <w:pStyle w:val="H6"/>
      </w:pPr>
      <w:bookmarkStart w:id="166" w:name="_Toc51944602"/>
      <w:bookmarkStart w:id="167" w:name="_Toc36464870"/>
      <w:bookmarkStart w:id="168" w:name="_Toc34310348"/>
      <w:bookmarkStart w:id="169" w:name="_Toc25270691"/>
      <w:r>
        <w:t>6.1.3.5.3.1</w:t>
      </w:r>
      <w:r>
        <w:tab/>
        <w:t>POST</w:t>
      </w:r>
      <w:bookmarkEnd w:id="166"/>
      <w:bookmarkEnd w:id="167"/>
      <w:bookmarkEnd w:id="168"/>
      <w:bookmarkEnd w:id="169"/>
    </w:p>
    <w:p w14:paraId="136A5BBA" w14:textId="77777777" w:rsidR="00DF248F" w:rsidRDefault="00DF248F" w:rsidP="00DF248F">
      <w:r>
        <w:t>This method shall support the URI query parameters specified in table 6.1.3.5.3.1-1.</w:t>
      </w:r>
    </w:p>
    <w:p w14:paraId="724DB048" w14:textId="77777777" w:rsidR="00DF248F" w:rsidRDefault="00DF248F" w:rsidP="00DF248F">
      <w:pPr>
        <w:pStyle w:val="TH"/>
        <w:rPr>
          <w:rFonts w:cs="Arial"/>
        </w:rPr>
      </w:pPr>
      <w:r>
        <w:t>Table 6.1.3.5.3.1-1: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248F" w14:paraId="02B438C5"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709F76"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A23B85"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D24C5C"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C8469C" w14:textId="77777777" w:rsidR="00DF248F" w:rsidRDefault="00DF248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97257" w14:textId="77777777" w:rsidR="00DF248F" w:rsidRDefault="00DF248F">
            <w:pPr>
              <w:pStyle w:val="TAH"/>
            </w:pPr>
            <w:r>
              <w:t>Description</w:t>
            </w:r>
          </w:p>
        </w:tc>
      </w:tr>
      <w:tr w:rsidR="00DF248F" w14:paraId="6C6811E7"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F28F48" w14:textId="77777777" w:rsidR="00DF248F" w:rsidRDefault="00DF248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26F97B6" w14:textId="77777777" w:rsidR="00DF248F" w:rsidRDefault="00DF248F">
            <w:pPr>
              <w:pStyle w:val="TAL"/>
            </w:pPr>
          </w:p>
        </w:tc>
        <w:tc>
          <w:tcPr>
            <w:tcW w:w="217" w:type="pct"/>
            <w:tcBorders>
              <w:top w:val="single" w:sz="4" w:space="0" w:color="auto"/>
              <w:left w:val="single" w:sz="6" w:space="0" w:color="000000"/>
              <w:bottom w:val="single" w:sz="6" w:space="0" w:color="000000"/>
              <w:right w:val="single" w:sz="6" w:space="0" w:color="000000"/>
            </w:tcBorders>
          </w:tcPr>
          <w:p w14:paraId="7E1BEC0B" w14:textId="77777777" w:rsidR="00DF248F" w:rsidRDefault="00DF248F">
            <w:pPr>
              <w:pStyle w:val="TAC"/>
            </w:pPr>
          </w:p>
        </w:tc>
        <w:tc>
          <w:tcPr>
            <w:tcW w:w="581" w:type="pct"/>
            <w:tcBorders>
              <w:top w:val="single" w:sz="4" w:space="0" w:color="auto"/>
              <w:left w:val="single" w:sz="6" w:space="0" w:color="000000"/>
              <w:bottom w:val="single" w:sz="6" w:space="0" w:color="000000"/>
              <w:right w:val="single" w:sz="6" w:space="0" w:color="000000"/>
            </w:tcBorders>
          </w:tcPr>
          <w:p w14:paraId="103B546A" w14:textId="77777777" w:rsidR="00DF248F" w:rsidRDefault="00DF248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F222812" w14:textId="77777777" w:rsidR="00DF248F" w:rsidRDefault="00DF248F">
            <w:pPr>
              <w:pStyle w:val="TAL"/>
            </w:pPr>
          </w:p>
        </w:tc>
      </w:tr>
    </w:tbl>
    <w:p w14:paraId="6F83C32D" w14:textId="77777777" w:rsidR="00DF248F" w:rsidRDefault="00DF248F" w:rsidP="00DF248F">
      <w:pPr>
        <w:rPr>
          <w:lang w:eastAsia="en-GB"/>
        </w:rPr>
      </w:pPr>
    </w:p>
    <w:p w14:paraId="2CE383B8" w14:textId="77777777" w:rsidR="00DF248F" w:rsidRDefault="00DF248F" w:rsidP="00DF248F">
      <w:r>
        <w:lastRenderedPageBreak/>
        <w:t>This method shall support the request data structures specified in table 6.1.3.5.3.1-2 and the response data structures and response codes specified in table 6.1.3.5.3.1-3.</w:t>
      </w:r>
    </w:p>
    <w:p w14:paraId="2F40F2C0" w14:textId="77777777" w:rsidR="00DF248F" w:rsidRDefault="00DF248F" w:rsidP="00DF248F">
      <w:pPr>
        <w:pStyle w:val="TH"/>
      </w:pPr>
      <w:r>
        <w:t>Table 6.1.3.5.3.1-2: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F248F" w14:paraId="60EBD129" w14:textId="77777777" w:rsidTr="00DF24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AD7F79" w14:textId="77777777" w:rsidR="00DF248F" w:rsidRDefault="00DF24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0028FD" w14:textId="77777777" w:rsidR="00DF248F" w:rsidRDefault="00DF248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313831" w14:textId="77777777" w:rsidR="00DF248F" w:rsidRDefault="00DF248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45982D" w14:textId="77777777" w:rsidR="00DF248F" w:rsidRDefault="00DF248F">
            <w:pPr>
              <w:pStyle w:val="TAH"/>
            </w:pPr>
            <w:r>
              <w:t>Description</w:t>
            </w:r>
          </w:p>
        </w:tc>
      </w:tr>
      <w:tr w:rsidR="00DF248F" w14:paraId="2260573A" w14:textId="77777777" w:rsidTr="00DF248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1C3F16D" w14:textId="77777777" w:rsidR="00DF248F" w:rsidRDefault="00DF248F">
            <w:pPr>
              <w:pStyle w:val="TAL"/>
            </w:pPr>
            <w:r>
              <w:t>RgAuthenticationInfo</w:t>
            </w:r>
          </w:p>
        </w:tc>
        <w:tc>
          <w:tcPr>
            <w:tcW w:w="425" w:type="dxa"/>
            <w:tcBorders>
              <w:top w:val="single" w:sz="4" w:space="0" w:color="auto"/>
              <w:left w:val="single" w:sz="6" w:space="0" w:color="000000"/>
              <w:bottom w:val="single" w:sz="6" w:space="0" w:color="000000"/>
              <w:right w:val="single" w:sz="6" w:space="0" w:color="000000"/>
            </w:tcBorders>
            <w:hideMark/>
          </w:tcPr>
          <w:p w14:paraId="6511D323" w14:textId="77777777" w:rsidR="00DF248F" w:rsidRDefault="00DF248F">
            <w:pPr>
              <w:pStyle w:val="TAL"/>
            </w:pPr>
            <w:r>
              <w:t>M</w:t>
            </w:r>
          </w:p>
        </w:tc>
        <w:tc>
          <w:tcPr>
            <w:tcW w:w="1276" w:type="dxa"/>
            <w:tcBorders>
              <w:top w:val="single" w:sz="4" w:space="0" w:color="auto"/>
              <w:left w:val="single" w:sz="6" w:space="0" w:color="000000"/>
              <w:bottom w:val="single" w:sz="6" w:space="0" w:color="000000"/>
              <w:right w:val="single" w:sz="6" w:space="0" w:color="000000"/>
            </w:tcBorders>
            <w:hideMark/>
          </w:tcPr>
          <w:p w14:paraId="77DDDF2C" w14:textId="77777777" w:rsidR="00DF248F" w:rsidRDefault="00DF248F">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5C785AF" w14:textId="77777777" w:rsidR="00DF248F" w:rsidRDefault="00DF248F">
            <w:pPr>
              <w:pStyle w:val="TAL"/>
            </w:pPr>
            <w:r>
              <w:t>Contains the UE id (i.e. SUCI as specified in 3GPP TS 23.316 [23] or 3GPP TS 33.501 [8]) and the authenticated indication.</w:t>
            </w:r>
          </w:p>
        </w:tc>
      </w:tr>
    </w:tbl>
    <w:p w14:paraId="64FF1EF0" w14:textId="77777777" w:rsidR="00DF248F" w:rsidRDefault="00DF248F" w:rsidP="00DF248F">
      <w:pPr>
        <w:rPr>
          <w:lang w:eastAsia="en-GB"/>
        </w:rPr>
      </w:pPr>
    </w:p>
    <w:p w14:paraId="2A52D958" w14:textId="77777777" w:rsidR="00DF248F" w:rsidRDefault="00DF248F" w:rsidP="00DF248F">
      <w:pPr>
        <w:pStyle w:val="TH"/>
      </w:pPr>
      <w:r>
        <w:t>Table 6.1.3.5.3.1-3: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DF248F" w14:paraId="45BFB8D6"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68DDFC" w14:textId="77777777" w:rsidR="00DF248F" w:rsidRDefault="00DF248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D18DE4C" w14:textId="77777777" w:rsidR="00DF248F" w:rsidRDefault="00DF248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14C39A" w14:textId="77777777" w:rsidR="00DF248F" w:rsidRDefault="00DF248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A0DB69" w14:textId="77777777" w:rsidR="00DF248F" w:rsidRDefault="00DF248F">
            <w:pPr>
              <w:pStyle w:val="TAH"/>
            </w:pPr>
            <w:r>
              <w:t>Response</w:t>
            </w:r>
          </w:p>
          <w:p w14:paraId="7F0E3DA2" w14:textId="77777777" w:rsidR="00DF248F" w:rsidRDefault="00DF248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5F5EAB" w14:textId="77777777" w:rsidR="00DF248F" w:rsidRDefault="00DF248F">
            <w:pPr>
              <w:pStyle w:val="TAH"/>
            </w:pPr>
            <w:r>
              <w:t>Description</w:t>
            </w:r>
          </w:p>
        </w:tc>
      </w:tr>
      <w:tr w:rsidR="00DF248F" w14:paraId="7985F303"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22C71A" w14:textId="77777777" w:rsidR="00DF248F" w:rsidRDefault="00DF248F">
            <w:pPr>
              <w:pStyle w:val="TAL"/>
            </w:pPr>
            <w:r>
              <w:t>RgAuthCtx</w:t>
            </w:r>
          </w:p>
        </w:tc>
        <w:tc>
          <w:tcPr>
            <w:tcW w:w="225" w:type="pct"/>
            <w:tcBorders>
              <w:top w:val="single" w:sz="4" w:space="0" w:color="auto"/>
              <w:left w:val="single" w:sz="6" w:space="0" w:color="000000"/>
              <w:bottom w:val="single" w:sz="4" w:space="0" w:color="auto"/>
              <w:right w:val="single" w:sz="6" w:space="0" w:color="000000"/>
            </w:tcBorders>
            <w:hideMark/>
          </w:tcPr>
          <w:p w14:paraId="3C3D16B9" w14:textId="77777777" w:rsidR="00DF248F" w:rsidRDefault="00DF248F">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0E9D8EBA" w14:textId="77777777" w:rsidR="00DF248F" w:rsidRDefault="00DF248F">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D792F0A" w14:textId="77777777" w:rsidR="00DF248F" w:rsidRDefault="00DF248F">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tcPr>
          <w:p w14:paraId="3D0E78B0" w14:textId="77777777" w:rsidR="00DF248F" w:rsidRDefault="00DF248F">
            <w:pPr>
              <w:pStyle w:val="TAL"/>
            </w:pPr>
            <w:r>
              <w:t>Upon success, the response body will contain the SUPI of the UE and the authentication indication.</w:t>
            </w:r>
          </w:p>
          <w:p w14:paraId="6F38BA8C" w14:textId="77777777" w:rsidR="00DF248F" w:rsidRDefault="00DF248F">
            <w:pPr>
              <w:pStyle w:val="TAL"/>
            </w:pPr>
          </w:p>
          <w:p w14:paraId="6E59790E" w14:textId="77777777" w:rsidR="00DF248F" w:rsidRDefault="00DF248F">
            <w:pPr>
              <w:pStyle w:val="TAL"/>
            </w:pPr>
            <w:r>
              <w:t>The HTTP response shall include a "Location" header that contains the resource URI of the created resource.</w:t>
            </w:r>
          </w:p>
        </w:tc>
      </w:tr>
      <w:tr w:rsidR="00DF248F" w14:paraId="26CFBC6C"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C8ADB5" w14:textId="77777777" w:rsidR="00DF248F" w:rsidRDefault="00DF248F">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7BCB6B9" w14:textId="77777777" w:rsidR="00DF248F" w:rsidRDefault="00DF248F">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DBA92FF"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29A63EE5" w14:textId="77777777" w:rsidR="00DF248F" w:rsidRDefault="00DF248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9C78D36" w14:textId="182B9C81" w:rsidR="00DF248F" w:rsidRDefault="00DF248F">
            <w:pPr>
              <w:pStyle w:val="TAL"/>
            </w:pPr>
            <w:r>
              <w:t>Temporary redirection.</w:t>
            </w:r>
            <w:del w:id="170" w:author="Huawei" w:date="2023-02-10T17:16: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the URI shall be an alternative URI of the resource located on an alternative service instance within the same AUSF or AUSF (service) set.</w:delText>
              </w:r>
            </w:del>
          </w:p>
          <w:p w14:paraId="27814F66" w14:textId="77777777" w:rsidR="00DF248F" w:rsidRDefault="00DF248F">
            <w:pPr>
              <w:pStyle w:val="TAL"/>
            </w:pPr>
            <w:r>
              <w:rPr>
                <w:rFonts w:cs="Arial"/>
                <w:szCs w:val="18"/>
              </w:rPr>
              <w:t>(NOTE 2)</w:t>
            </w:r>
          </w:p>
        </w:tc>
      </w:tr>
      <w:tr w:rsidR="00DF248F" w14:paraId="1AACBA57"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7C2FD6" w14:textId="77777777" w:rsidR="00DF248F" w:rsidRDefault="00DF248F">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943EBD9" w14:textId="77777777" w:rsidR="00DF248F" w:rsidRDefault="00DF248F">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DBBCC22"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8930832" w14:textId="77777777" w:rsidR="00DF248F" w:rsidRDefault="00DF248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BAE49D1" w14:textId="6447121B" w:rsidR="00DF248F" w:rsidRDefault="00DF248F">
            <w:pPr>
              <w:pStyle w:val="TAL"/>
            </w:pPr>
            <w:r>
              <w:t>Permanent redirection.</w:t>
            </w:r>
            <w:del w:id="171" w:author="Huawei" w:date="2023-02-10T17:16: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the URI shall be an alternative URI of the resource located on an alternative service instance within the same AUSF or AUSF (service) set.</w:delText>
              </w:r>
            </w:del>
          </w:p>
          <w:p w14:paraId="7852C717" w14:textId="77777777" w:rsidR="00DF248F" w:rsidRDefault="00DF248F">
            <w:pPr>
              <w:pStyle w:val="TAL"/>
            </w:pPr>
            <w:r>
              <w:rPr>
                <w:rFonts w:cs="Arial"/>
                <w:szCs w:val="18"/>
              </w:rPr>
              <w:t>(NOTE 2)</w:t>
            </w:r>
          </w:p>
        </w:tc>
      </w:tr>
      <w:tr w:rsidR="00DF248F" w14:paraId="372B7A9E"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754E2E" w14:textId="77777777" w:rsidR="00DF248F" w:rsidRDefault="00DF248F">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2452BDB" w14:textId="77777777" w:rsidR="00DF248F" w:rsidRDefault="00DF248F">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2B02ED3" w14:textId="77777777" w:rsidR="00DF248F" w:rsidRDefault="00DF248F">
            <w:pPr>
              <w:pStyle w:val="TAL"/>
              <w:rPr>
                <w:lang w:eastAsia="zh-CN"/>
              </w:rPr>
            </w:pPr>
            <w:r>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2C012C53" w14:textId="77777777" w:rsidR="00DF248F" w:rsidRDefault="00DF248F">
            <w:pPr>
              <w:pStyle w:val="TAL"/>
              <w:rPr>
                <w:lang w:eastAsia="en-GB"/>
              </w:rPr>
            </w:pPr>
            <w:r>
              <w:t>400 Bad Request</w:t>
            </w:r>
          </w:p>
        </w:tc>
        <w:tc>
          <w:tcPr>
            <w:tcW w:w="2718" w:type="pct"/>
            <w:tcBorders>
              <w:top w:val="single" w:sz="4" w:space="0" w:color="auto"/>
              <w:left w:val="single" w:sz="6" w:space="0" w:color="000000"/>
              <w:bottom w:val="single" w:sz="4" w:space="0" w:color="auto"/>
              <w:right w:val="single" w:sz="6" w:space="0" w:color="000000"/>
            </w:tcBorders>
          </w:tcPr>
          <w:p w14:paraId="440E2433" w14:textId="77777777" w:rsidR="00DF248F" w:rsidRDefault="00DF248F">
            <w:pPr>
              <w:pStyle w:val="TAL"/>
            </w:pPr>
            <w:r>
              <w:t>This case represents the failure to start authentication service because of input parameter error.</w:t>
            </w:r>
          </w:p>
          <w:p w14:paraId="6D8F8D45" w14:textId="77777777" w:rsidR="00DF248F" w:rsidRDefault="00DF248F">
            <w:pPr>
              <w:pStyle w:val="TAL"/>
            </w:pPr>
          </w:p>
        </w:tc>
      </w:tr>
      <w:tr w:rsidR="00DF248F" w14:paraId="755BCB92"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BBE44" w14:textId="77777777" w:rsidR="00DF248F" w:rsidRDefault="00DF248F">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F8EF964" w14:textId="77777777" w:rsidR="00DF248F" w:rsidRDefault="00DF248F">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B023E21" w14:textId="77777777" w:rsidR="00DF248F" w:rsidRDefault="00DF248F">
            <w:pPr>
              <w:pStyle w:val="TAL"/>
              <w:rPr>
                <w:lang w:eastAsia="zh-CN"/>
              </w:rPr>
            </w:pPr>
            <w:r>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601658CB" w14:textId="77777777" w:rsidR="00DF248F" w:rsidRDefault="00DF248F">
            <w:pPr>
              <w:pStyle w:val="TAL"/>
              <w:rPr>
                <w:lang w:eastAsia="en-GB"/>
              </w:rPr>
            </w:pPr>
            <w: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545957A9" w14:textId="77777777" w:rsidR="00DF248F" w:rsidRDefault="00DF248F">
            <w:pPr>
              <w:pStyle w:val="TAL"/>
            </w:pPr>
            <w:r>
              <w:t>This case represents when the UE is not allowed to be authenticated.</w:t>
            </w:r>
          </w:p>
          <w:p w14:paraId="0284C82A" w14:textId="77777777" w:rsidR="00DF248F" w:rsidRDefault="00DF248F">
            <w:pPr>
              <w:pStyle w:val="TAL"/>
            </w:pPr>
            <w:r>
              <w:t>The "cause" attribute may be used to indicate one of the following application errors:</w:t>
            </w:r>
          </w:p>
          <w:p w14:paraId="3AFF9799" w14:textId="77777777" w:rsidR="00DF248F" w:rsidRDefault="00DF248F">
            <w:pPr>
              <w:pStyle w:val="TAL"/>
            </w:pPr>
            <w:r>
              <w:t>- AUTHENTICATION_REJECTED</w:t>
            </w:r>
          </w:p>
          <w:p w14:paraId="7A67A617" w14:textId="77777777" w:rsidR="00DF248F" w:rsidRDefault="00DF248F">
            <w:pPr>
              <w:pStyle w:val="TAL"/>
            </w:pPr>
            <w:r>
              <w:t>- INVALID_SCHEME_OUTPUT</w:t>
            </w:r>
          </w:p>
        </w:tc>
      </w:tr>
      <w:tr w:rsidR="00DF248F" w14:paraId="7508FDF1"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9D8CC2" w14:textId="77777777" w:rsidR="00DF248F" w:rsidRDefault="00DF248F">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02DDDE6" w14:textId="77777777" w:rsidR="00DF248F" w:rsidRDefault="00DF248F">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AA677D9" w14:textId="77777777" w:rsidR="00DF248F" w:rsidRDefault="00DF248F">
            <w:pPr>
              <w:pStyle w:val="TAL"/>
              <w:rPr>
                <w:lang w:eastAsia="zh-CN"/>
              </w:rPr>
            </w:pPr>
            <w:r>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5F50C1FB" w14:textId="77777777" w:rsidR="00DF248F" w:rsidRDefault="00DF248F">
            <w:pPr>
              <w:pStyle w:val="TAL"/>
              <w:rPr>
                <w:lang w:eastAsia="en-GB"/>
              </w:rPr>
            </w:pPr>
            <w: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382EB60A" w14:textId="77777777" w:rsidR="00DF248F" w:rsidRDefault="00DF248F">
            <w:pPr>
              <w:pStyle w:val="TAL"/>
            </w:pPr>
            <w:r>
              <w:t>The "cause" attribute may be used to indicate the following application error:</w:t>
            </w:r>
          </w:p>
          <w:p w14:paraId="730A8123" w14:textId="77777777" w:rsidR="00DF248F" w:rsidRDefault="00DF248F">
            <w:pPr>
              <w:pStyle w:val="TAL"/>
            </w:pPr>
            <w:r>
              <w:t>- USER_NOT_FOUND</w:t>
            </w:r>
          </w:p>
        </w:tc>
      </w:tr>
      <w:tr w:rsidR="00DF248F" w14:paraId="0AE757EC" w14:textId="77777777" w:rsidTr="00DF248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5030BD8" w14:textId="77777777" w:rsidR="00DF248F" w:rsidRDefault="00DF248F">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10EA6312" w14:textId="125EBD7F" w:rsidR="00DF248F" w:rsidRDefault="00DF248F">
            <w:pPr>
              <w:pStyle w:val="TAN"/>
            </w:pPr>
            <w:r>
              <w:t>NOTE 2:</w:t>
            </w:r>
            <w:r>
              <w:tab/>
              <w:t>RedirectResponse may be inserted by an SCP</w:t>
            </w:r>
            <w:ins w:id="172" w:author="Huawei" w:date="2023-02-10T17:16:00Z">
              <w:r w:rsidR="00DF17A1">
                <w:t>/SEPP</w:t>
              </w:r>
            </w:ins>
            <w:r>
              <w:t>, see clause 6.10.9.1 of 3GPP TS 29.500 [4].</w:t>
            </w:r>
          </w:p>
        </w:tc>
      </w:tr>
    </w:tbl>
    <w:p w14:paraId="6824BCEB" w14:textId="77777777" w:rsidR="00DF248F" w:rsidRDefault="00DF248F" w:rsidP="00DF248F">
      <w:pPr>
        <w:rPr>
          <w:noProof/>
          <w:lang w:val="en-US" w:eastAsia="zh-CN"/>
        </w:rPr>
      </w:pPr>
    </w:p>
    <w:p w14:paraId="64706873" w14:textId="77777777" w:rsidR="00DF248F" w:rsidRDefault="00DF248F" w:rsidP="00DF248F">
      <w:pPr>
        <w:rPr>
          <w:noProof/>
          <w:lang w:eastAsia="en-GB"/>
        </w:rPr>
      </w:pPr>
    </w:p>
    <w:p w14:paraId="4763DEE4" w14:textId="77777777" w:rsidR="00DF248F" w:rsidRDefault="00DF248F" w:rsidP="00DF248F">
      <w:pPr>
        <w:pStyle w:val="TH"/>
      </w:pPr>
      <w:r>
        <w:lastRenderedPageBreak/>
        <w:t>Table 6.1.3.5.3.1-4: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001ACF4E"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6AA5DF"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6A3C11"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8F5323"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751BF6"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E99B0" w14:textId="77777777" w:rsidR="00DF248F" w:rsidRDefault="00DF248F">
            <w:pPr>
              <w:pStyle w:val="TAH"/>
            </w:pPr>
            <w:r>
              <w:t>Description</w:t>
            </w:r>
          </w:p>
        </w:tc>
      </w:tr>
      <w:tr w:rsidR="00DF248F" w14:paraId="6A81CE09"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8F9910"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2EFB75B"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159FD4B" w14:textId="4B118907" w:rsidR="00DF248F" w:rsidRDefault="00DF17A1">
            <w:pPr>
              <w:pStyle w:val="TAC"/>
            </w:pPr>
            <w:ins w:id="173" w:author="Huawei" w:date="2023-02-10T17:16:00Z">
              <w:r>
                <w:t>C</w:t>
              </w:r>
            </w:ins>
            <w:del w:id="174" w:author="Huawei" w:date="2023-02-10T17:16: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1456FAEB" w14:textId="4C113455" w:rsidR="00DF248F" w:rsidRDefault="00DF17A1">
            <w:pPr>
              <w:pStyle w:val="TAL"/>
            </w:pPr>
            <w:ins w:id="175" w:author="Huawei" w:date="2023-02-10T17:16: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7E4C696" w14:textId="77777777" w:rsidR="00DF248F" w:rsidRDefault="00DF248F">
            <w:pPr>
              <w:pStyle w:val="TAL"/>
            </w:pPr>
            <w:r>
              <w:t>An alternative URI of the resource located on an alternative service instance within the same AUSF or AUSF (service) set.</w:t>
            </w:r>
          </w:p>
          <w:p w14:paraId="4EA351B1" w14:textId="579863DD" w:rsidR="00DF248F" w:rsidRDefault="00DF248F">
            <w:pPr>
              <w:pStyle w:val="TAL"/>
            </w:pPr>
            <w:r>
              <w:t>Or the same URI, if a request is redirected to the same target resource via a different SCP</w:t>
            </w:r>
            <w:ins w:id="176" w:author="Huawei" w:date="2023-02-10T17:16: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11DA529E"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CA2E34"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75B28D4"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3A1FBD"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E05D84"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707236" w14:textId="77777777" w:rsidR="00DF248F" w:rsidRDefault="00DF248F">
            <w:pPr>
              <w:pStyle w:val="TAL"/>
            </w:pPr>
            <w:r>
              <w:t>Identifier of the target NF (service) instance ID towards which the request is redirected</w:t>
            </w:r>
          </w:p>
        </w:tc>
      </w:tr>
    </w:tbl>
    <w:p w14:paraId="7FA0386F" w14:textId="77777777" w:rsidR="00DF248F" w:rsidRDefault="00DF248F" w:rsidP="00DF248F">
      <w:pPr>
        <w:rPr>
          <w:lang w:eastAsia="en-GB"/>
        </w:rPr>
      </w:pPr>
    </w:p>
    <w:p w14:paraId="40A1EDA4" w14:textId="77777777" w:rsidR="00DF248F" w:rsidRDefault="00DF248F" w:rsidP="00DF248F">
      <w:pPr>
        <w:pStyle w:val="TH"/>
      </w:pPr>
      <w:r>
        <w:t>Table 6.1.3.5.3.1-5: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69CA57C4"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267509"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64A68C"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561F41"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F9C4A6"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F9EB73" w14:textId="77777777" w:rsidR="00DF248F" w:rsidRDefault="00DF248F">
            <w:pPr>
              <w:pStyle w:val="TAH"/>
            </w:pPr>
            <w:r>
              <w:t>Description</w:t>
            </w:r>
          </w:p>
        </w:tc>
      </w:tr>
      <w:tr w:rsidR="00DF248F" w14:paraId="3BF570F9"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95F4DD"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DDF8307"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2B254A0" w14:textId="56FA3665" w:rsidR="00DF248F" w:rsidRDefault="00DF17A1">
            <w:pPr>
              <w:pStyle w:val="TAC"/>
            </w:pPr>
            <w:ins w:id="177" w:author="Huawei" w:date="2023-02-10T17:16:00Z">
              <w:r>
                <w:t>C</w:t>
              </w:r>
            </w:ins>
            <w:del w:id="178" w:author="Huawei" w:date="2023-02-10T17:16: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2E6530A1" w14:textId="1BF8C076" w:rsidR="00DF248F" w:rsidRDefault="00DF17A1">
            <w:pPr>
              <w:pStyle w:val="TAL"/>
            </w:pPr>
            <w:ins w:id="179" w:author="Huawei" w:date="2023-02-10T17:16: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B07544C" w14:textId="77777777" w:rsidR="00DF248F" w:rsidRDefault="00DF248F">
            <w:pPr>
              <w:pStyle w:val="TAL"/>
            </w:pPr>
            <w:r>
              <w:t>An alternative URI of the resource located on an alternative service instance within the same AUSF or AUSF (service) set.</w:t>
            </w:r>
          </w:p>
          <w:p w14:paraId="6339D035" w14:textId="0C3BEE01" w:rsidR="00DF248F" w:rsidRDefault="00DF248F">
            <w:pPr>
              <w:pStyle w:val="TAL"/>
            </w:pPr>
            <w:r>
              <w:t>Or the same URI, if a request is redirected to the same target resource via a different SCP</w:t>
            </w:r>
            <w:ins w:id="180" w:author="Huawei" w:date="2023-02-10T17:16: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37EF9AB1"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FBD3A0"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F292CB"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F63E47"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9BFFD0B"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5B3AE8" w14:textId="77777777" w:rsidR="00DF248F" w:rsidRDefault="00DF248F">
            <w:pPr>
              <w:pStyle w:val="TAL"/>
            </w:pPr>
            <w:r>
              <w:t>Identifier of the target NF (service) instance ID towards which the request is redirected</w:t>
            </w:r>
          </w:p>
        </w:tc>
      </w:tr>
    </w:tbl>
    <w:p w14:paraId="7E0E4BEB" w14:textId="77777777" w:rsidR="00DF248F" w:rsidRDefault="00DF248F" w:rsidP="00DF248F">
      <w:pPr>
        <w:rPr>
          <w:noProof/>
          <w:lang w:eastAsia="en-GB"/>
        </w:rPr>
      </w:pPr>
    </w:p>
    <w:p w14:paraId="05836B7D" w14:textId="77777777" w:rsidR="00DF248F" w:rsidRDefault="00DF248F" w:rsidP="00DF248F">
      <w:pPr>
        <w:pStyle w:val="40"/>
      </w:pPr>
      <w:bookmarkStart w:id="181" w:name="_Toc122088090"/>
      <w:r>
        <w:t>6.1.3.6</w:t>
      </w:r>
      <w:r>
        <w:tab/>
        <w:t>Resource: prose-authentications (Collection)</w:t>
      </w:r>
      <w:bookmarkEnd w:id="181"/>
    </w:p>
    <w:p w14:paraId="1DBF4A4B" w14:textId="77777777" w:rsidR="00DF248F" w:rsidRDefault="00DF248F" w:rsidP="00DF248F">
      <w:pPr>
        <w:pStyle w:val="50"/>
      </w:pPr>
      <w:bookmarkStart w:id="182" w:name="_Toc122088091"/>
      <w:r>
        <w:t>6.1.3.6.1</w:t>
      </w:r>
      <w:r>
        <w:tab/>
        <w:t>Description</w:t>
      </w:r>
      <w:bookmarkEnd w:id="182"/>
    </w:p>
    <w:p w14:paraId="4E91D558" w14:textId="77777777" w:rsidR="00DF248F" w:rsidRDefault="00DF248F" w:rsidP="00DF248F">
      <w:r>
        <w:t>This resource represents a collection of the prose-authentication resources generated by the AUSF.</w:t>
      </w:r>
    </w:p>
    <w:p w14:paraId="4BB2705A" w14:textId="77777777" w:rsidR="00DF248F" w:rsidRDefault="00DF248F" w:rsidP="00DF248F">
      <w:pPr>
        <w:pStyle w:val="50"/>
      </w:pPr>
      <w:bookmarkStart w:id="183" w:name="_Toc122088092"/>
      <w:r>
        <w:t>6.1.3.6.2</w:t>
      </w:r>
      <w:r>
        <w:tab/>
        <w:t>Resource Definition</w:t>
      </w:r>
      <w:bookmarkEnd w:id="183"/>
    </w:p>
    <w:p w14:paraId="178D0F4E" w14:textId="77777777" w:rsidR="00DF248F" w:rsidRDefault="00DF248F" w:rsidP="00DF248F">
      <w:r>
        <w:t xml:space="preserve">Resource URI: </w:t>
      </w:r>
      <w:r>
        <w:rPr>
          <w:b/>
        </w:rPr>
        <w:t>{apiRoot}/nausf-auth/v1/prose-authentications</w:t>
      </w:r>
    </w:p>
    <w:p w14:paraId="1990D850" w14:textId="77777777" w:rsidR="00DF248F" w:rsidRDefault="00DF248F" w:rsidP="00DF248F">
      <w:pPr>
        <w:rPr>
          <w:rFonts w:ascii="Arial" w:hAnsi="Arial" w:cs="Arial"/>
        </w:rPr>
      </w:pPr>
      <w:r>
        <w:t>This resource shall support the resource URI variables defined in table 6.1.3.6x.2-1.</w:t>
      </w:r>
    </w:p>
    <w:p w14:paraId="64C738A5" w14:textId="77777777" w:rsidR="00DF248F" w:rsidRDefault="00DF248F" w:rsidP="00DF248F">
      <w:pPr>
        <w:pStyle w:val="TH"/>
        <w:rPr>
          <w:rFonts w:cs="Arial"/>
        </w:rPr>
      </w:pPr>
      <w:r>
        <w:t>Table 6.1.3.6x.2-1: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DF248F" w14:paraId="5F90CDB2" w14:textId="77777777" w:rsidTr="00DF248F">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9D50C00" w14:textId="77777777" w:rsidR="00DF248F" w:rsidRDefault="00DF248F">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0D3A31B9" w14:textId="77777777" w:rsidR="00DF248F" w:rsidRDefault="00DF248F">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231E5" w14:textId="77777777" w:rsidR="00DF248F" w:rsidRDefault="00DF248F">
            <w:pPr>
              <w:pStyle w:val="TAH"/>
            </w:pPr>
            <w:r>
              <w:t>Definition</w:t>
            </w:r>
          </w:p>
        </w:tc>
      </w:tr>
      <w:tr w:rsidR="00DF248F" w14:paraId="1D7EB1C0" w14:textId="77777777" w:rsidTr="00DF248F">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513005A5" w14:textId="77777777" w:rsidR="00DF248F" w:rsidRDefault="00DF248F">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3A557EEE" w14:textId="77777777" w:rsidR="00DF248F" w:rsidRDefault="00DF248F">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CF35131" w14:textId="77777777" w:rsidR="00DF248F" w:rsidRDefault="00DF248F">
            <w:pPr>
              <w:pStyle w:val="TAL"/>
            </w:pPr>
            <w:r>
              <w:t>See clause 6.1.1</w:t>
            </w:r>
          </w:p>
        </w:tc>
      </w:tr>
    </w:tbl>
    <w:p w14:paraId="2075CA6D" w14:textId="77777777" w:rsidR="00DF248F" w:rsidRDefault="00DF248F" w:rsidP="00DF248F">
      <w:pPr>
        <w:rPr>
          <w:lang w:eastAsia="en-GB"/>
        </w:rPr>
      </w:pPr>
    </w:p>
    <w:p w14:paraId="61E36980" w14:textId="77777777" w:rsidR="00DF248F" w:rsidRDefault="00DF248F" w:rsidP="00DF248F">
      <w:pPr>
        <w:pStyle w:val="50"/>
      </w:pPr>
      <w:bookmarkStart w:id="184" w:name="_Toc122088093"/>
      <w:r>
        <w:t>6.1.3.6.3</w:t>
      </w:r>
      <w:r>
        <w:tab/>
        <w:t>Resource Standard Methods</w:t>
      </w:r>
      <w:bookmarkEnd w:id="184"/>
    </w:p>
    <w:p w14:paraId="6C532C4A" w14:textId="77777777" w:rsidR="00DF248F" w:rsidRDefault="00DF248F" w:rsidP="00DF248F">
      <w:pPr>
        <w:pStyle w:val="H6"/>
      </w:pPr>
      <w:r>
        <w:t>6.1.3.6.3.1</w:t>
      </w:r>
      <w:r>
        <w:tab/>
        <w:t>POST</w:t>
      </w:r>
    </w:p>
    <w:p w14:paraId="4DD6F616" w14:textId="77777777" w:rsidR="00DF248F" w:rsidRDefault="00DF248F" w:rsidP="00DF248F">
      <w:r>
        <w:t>This method shall support the URI query parameters specified in table 6.1.3.6.3.1-1.</w:t>
      </w:r>
    </w:p>
    <w:p w14:paraId="4AAB96B6" w14:textId="77777777" w:rsidR="00DF248F" w:rsidRDefault="00DF248F" w:rsidP="00DF248F">
      <w:pPr>
        <w:pStyle w:val="TH"/>
        <w:rPr>
          <w:rFonts w:cs="Arial"/>
        </w:rPr>
      </w:pPr>
      <w:r>
        <w:t>Table 6.1.3.6.3.1-1: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248F" w14:paraId="33C61F1F"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C1B376"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0E8C90"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3329DC"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D9A393" w14:textId="77777777" w:rsidR="00DF248F" w:rsidRDefault="00DF248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65499E" w14:textId="77777777" w:rsidR="00DF248F" w:rsidRDefault="00DF248F">
            <w:pPr>
              <w:pStyle w:val="TAH"/>
            </w:pPr>
            <w:r>
              <w:t>Description</w:t>
            </w:r>
          </w:p>
        </w:tc>
      </w:tr>
      <w:tr w:rsidR="00DF248F" w14:paraId="4439F147"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A4B13E" w14:textId="77777777" w:rsidR="00DF248F" w:rsidRDefault="00DF248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3306E38" w14:textId="77777777" w:rsidR="00DF248F" w:rsidRDefault="00DF248F">
            <w:pPr>
              <w:pStyle w:val="TAL"/>
            </w:pPr>
          </w:p>
        </w:tc>
        <w:tc>
          <w:tcPr>
            <w:tcW w:w="217" w:type="pct"/>
            <w:tcBorders>
              <w:top w:val="single" w:sz="4" w:space="0" w:color="auto"/>
              <w:left w:val="single" w:sz="6" w:space="0" w:color="000000"/>
              <w:bottom w:val="single" w:sz="6" w:space="0" w:color="000000"/>
              <w:right w:val="single" w:sz="6" w:space="0" w:color="000000"/>
            </w:tcBorders>
          </w:tcPr>
          <w:p w14:paraId="440113E4" w14:textId="77777777" w:rsidR="00DF248F" w:rsidRDefault="00DF248F">
            <w:pPr>
              <w:pStyle w:val="TAC"/>
            </w:pPr>
          </w:p>
        </w:tc>
        <w:tc>
          <w:tcPr>
            <w:tcW w:w="581" w:type="pct"/>
            <w:tcBorders>
              <w:top w:val="single" w:sz="4" w:space="0" w:color="auto"/>
              <w:left w:val="single" w:sz="6" w:space="0" w:color="000000"/>
              <w:bottom w:val="single" w:sz="6" w:space="0" w:color="000000"/>
              <w:right w:val="single" w:sz="6" w:space="0" w:color="000000"/>
            </w:tcBorders>
          </w:tcPr>
          <w:p w14:paraId="7864D87B" w14:textId="77777777" w:rsidR="00DF248F" w:rsidRDefault="00DF248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FD1F1E6" w14:textId="77777777" w:rsidR="00DF248F" w:rsidRDefault="00DF248F">
            <w:pPr>
              <w:pStyle w:val="TAL"/>
            </w:pPr>
          </w:p>
        </w:tc>
      </w:tr>
    </w:tbl>
    <w:p w14:paraId="7DE9F9C5" w14:textId="77777777" w:rsidR="00DF248F" w:rsidRDefault="00DF248F" w:rsidP="00DF248F">
      <w:pPr>
        <w:rPr>
          <w:lang w:eastAsia="en-GB"/>
        </w:rPr>
      </w:pPr>
    </w:p>
    <w:p w14:paraId="141FF7A0" w14:textId="77777777" w:rsidR="00DF248F" w:rsidRDefault="00DF248F" w:rsidP="00DF248F">
      <w:r>
        <w:t>This method shall support the request data structures specified in table 6.1.3.6.3.1-2 and the response data structures and response codes specified in table 6.1.3.6x.3.1-3.</w:t>
      </w:r>
    </w:p>
    <w:p w14:paraId="296B6EBF" w14:textId="77777777" w:rsidR="00DF248F" w:rsidRDefault="00DF248F" w:rsidP="00DF248F">
      <w:pPr>
        <w:pStyle w:val="TH"/>
      </w:pPr>
      <w:r>
        <w:lastRenderedPageBreak/>
        <w:t>Table 6.1.3.6.3.1-2: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55"/>
        <w:gridCol w:w="1267"/>
        <w:gridCol w:w="6208"/>
      </w:tblGrid>
      <w:tr w:rsidR="00DF248F" w14:paraId="7A0A51E6" w14:textId="77777777" w:rsidTr="00DF248F">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19846304" w14:textId="77777777" w:rsidR="00DF248F" w:rsidRDefault="00DF248F">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06D74AD3" w14:textId="77777777" w:rsidR="00DF248F" w:rsidRDefault="00DF248F">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0C5E473D" w14:textId="77777777" w:rsidR="00DF248F" w:rsidRDefault="00DF248F">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DFA6AF" w14:textId="77777777" w:rsidR="00DF248F" w:rsidRDefault="00DF248F">
            <w:pPr>
              <w:pStyle w:val="TAH"/>
            </w:pPr>
            <w:r>
              <w:t>Description</w:t>
            </w:r>
          </w:p>
        </w:tc>
      </w:tr>
      <w:tr w:rsidR="00DF248F" w14:paraId="7F709CBE" w14:textId="77777777" w:rsidTr="00DF248F">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78F4EBF2" w14:textId="77777777" w:rsidR="00DF248F" w:rsidRDefault="00DF248F">
            <w:pPr>
              <w:pStyle w:val="TAL"/>
            </w:pPr>
            <w:r>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670CABCE" w14:textId="77777777" w:rsidR="00DF248F" w:rsidRDefault="00DF248F">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6C27F8A4" w14:textId="77777777" w:rsidR="00DF248F" w:rsidRDefault="00DF248F">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547AA09D" w14:textId="77777777" w:rsidR="00DF248F" w:rsidRDefault="00DF248F">
            <w:pPr>
              <w:pStyle w:val="TAL"/>
            </w:pPr>
            <w:r>
              <w:t>Contains the UE Id (i.e. SUCI as specified in 3GPP TS 33.503 [26]) or the CP-PRUK ID, the Relay Service Code and Nonce_1.</w:t>
            </w:r>
          </w:p>
        </w:tc>
      </w:tr>
    </w:tbl>
    <w:p w14:paraId="1E3A32F1" w14:textId="77777777" w:rsidR="00DF248F" w:rsidRDefault="00DF248F" w:rsidP="00DF248F">
      <w:pPr>
        <w:rPr>
          <w:lang w:eastAsia="en-GB"/>
        </w:rPr>
      </w:pPr>
    </w:p>
    <w:p w14:paraId="39C0FC3A" w14:textId="77777777" w:rsidR="00DF248F" w:rsidRDefault="00DF248F" w:rsidP="00DF248F">
      <w:pPr>
        <w:pStyle w:val="TH"/>
      </w:pPr>
      <w:r>
        <w:t>Table 6.1.3.6.3.1-3: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5"/>
      </w:tblGrid>
      <w:tr w:rsidR="00DF248F" w14:paraId="77B6BCD2" w14:textId="77777777" w:rsidTr="00DF248F">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3B990B25" w14:textId="77777777" w:rsidR="00DF248F" w:rsidRDefault="00DF248F">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794D6E9E" w14:textId="77777777" w:rsidR="00DF248F" w:rsidRDefault="00DF248F">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2A999DFC" w14:textId="77777777" w:rsidR="00DF248F" w:rsidRDefault="00DF248F">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624E8651" w14:textId="77777777" w:rsidR="00DF248F" w:rsidRDefault="00DF248F">
            <w:pPr>
              <w:pStyle w:val="TAH"/>
            </w:pPr>
            <w:r>
              <w:t>Response</w:t>
            </w:r>
          </w:p>
          <w:p w14:paraId="7983ACFC" w14:textId="77777777" w:rsidR="00DF248F" w:rsidRDefault="00DF248F">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4B903E66" w14:textId="77777777" w:rsidR="00DF248F" w:rsidRDefault="00DF248F">
            <w:pPr>
              <w:pStyle w:val="TAH"/>
            </w:pPr>
            <w:r>
              <w:t>Description</w:t>
            </w:r>
          </w:p>
        </w:tc>
      </w:tr>
      <w:tr w:rsidR="00DF248F" w14:paraId="1990090E" w14:textId="77777777" w:rsidTr="00DF248F">
        <w:trPr>
          <w:jc w:val="center"/>
        </w:trPr>
        <w:tc>
          <w:tcPr>
            <w:tcW w:w="1074" w:type="pct"/>
            <w:tcBorders>
              <w:top w:val="single" w:sz="4" w:space="0" w:color="auto"/>
              <w:left w:val="single" w:sz="6" w:space="0" w:color="000000"/>
              <w:bottom w:val="single" w:sz="4" w:space="0" w:color="auto"/>
              <w:right w:val="single" w:sz="6" w:space="0" w:color="000000"/>
            </w:tcBorders>
            <w:hideMark/>
          </w:tcPr>
          <w:p w14:paraId="3876C877" w14:textId="77777777" w:rsidR="00DF248F" w:rsidRDefault="00DF248F">
            <w:pPr>
              <w:pStyle w:val="TAL"/>
            </w:pPr>
            <w:r>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3FF54097" w14:textId="77777777" w:rsidR="00DF248F" w:rsidRDefault="00DF248F">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3EBBC602" w14:textId="77777777" w:rsidR="00DF248F" w:rsidRDefault="00DF248F">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44A81CCF" w14:textId="77777777" w:rsidR="00DF248F" w:rsidRDefault="00DF248F">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00660220" w14:textId="77777777" w:rsidR="00DF248F" w:rsidRDefault="00DF248F">
            <w:pPr>
              <w:pStyle w:val="TAL"/>
            </w:pPr>
            <w:r>
              <w:t>Upon success, when UE Id (i.e. SUCI) was received in the request,the response body will contain the EAP method selected, the corresponding EAP packet request and a "link" for the AMF to POST the EAP response.</w:t>
            </w:r>
          </w:p>
          <w:p w14:paraId="646C3FB1" w14:textId="77777777" w:rsidR="00DF248F" w:rsidRDefault="00DF248F">
            <w:pPr>
              <w:pStyle w:val="TAL"/>
            </w:pPr>
          </w:p>
          <w:p w14:paraId="27D460BD" w14:textId="77777777" w:rsidR="00DF248F" w:rsidRDefault="00DF248F">
            <w:pPr>
              <w:pStyle w:val="TAL"/>
            </w:pPr>
            <w:r>
              <w:t>The HTTP response shall include a "Location" header that contains the resource URI of the created resource.</w:t>
            </w:r>
          </w:p>
        </w:tc>
      </w:tr>
      <w:tr w:rsidR="00DF248F" w14:paraId="29CBA172" w14:textId="77777777" w:rsidTr="00DF248F">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5B8221F" w14:textId="77777777" w:rsidR="00DF248F" w:rsidRDefault="00DF248F">
            <w:pPr>
              <w:pStyle w:val="TAL"/>
            </w:pPr>
            <w:r>
              <w:t>ProSeAuthenticationResult</w:t>
            </w:r>
          </w:p>
        </w:tc>
        <w:tc>
          <w:tcPr>
            <w:tcW w:w="163" w:type="pct"/>
            <w:tcBorders>
              <w:top w:val="single" w:sz="4" w:space="0" w:color="auto"/>
              <w:left w:val="single" w:sz="6" w:space="0" w:color="000000"/>
              <w:bottom w:val="single" w:sz="4" w:space="0" w:color="auto"/>
              <w:right w:val="single" w:sz="6" w:space="0" w:color="000000"/>
            </w:tcBorders>
            <w:hideMark/>
          </w:tcPr>
          <w:p w14:paraId="4401D667" w14:textId="77777777" w:rsidR="00DF248F" w:rsidRDefault="00DF248F">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158B10C7" w14:textId="77777777" w:rsidR="00DF248F" w:rsidRDefault="00DF248F">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130F503A" w14:textId="77777777" w:rsidR="00DF248F" w:rsidRDefault="00DF248F">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4D8581CF" w14:textId="77777777" w:rsidR="00DF248F" w:rsidRDefault="00DF248F">
            <w:pPr>
              <w:pStyle w:val="TAL"/>
            </w:pPr>
            <w:r>
              <w:t xml:space="preserve">Upon success, when CP-PRUK ID was received in the request, the response body will contain the </w:t>
            </w:r>
            <w:r>
              <w:rPr>
                <w:lang w:eastAsia="zh-CN"/>
              </w:rPr>
              <w:t>K</w:t>
            </w:r>
            <w:r>
              <w:rPr>
                <w:vertAlign w:val="subscript"/>
                <w:lang w:eastAsia="zh-CN"/>
              </w:rPr>
              <w:t>NR_ProSe</w:t>
            </w:r>
            <w:r>
              <w:t xml:space="preserve"> and Nonce_2.</w:t>
            </w:r>
          </w:p>
          <w:p w14:paraId="15D1B9A5" w14:textId="77777777" w:rsidR="00DF248F" w:rsidRDefault="00DF248F">
            <w:pPr>
              <w:pStyle w:val="TAL"/>
            </w:pPr>
          </w:p>
        </w:tc>
      </w:tr>
      <w:tr w:rsidR="00DF248F" w14:paraId="0404911E" w14:textId="77777777" w:rsidTr="00DF248F">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3FD563A" w14:textId="77777777" w:rsidR="00DF248F" w:rsidRDefault="00DF248F">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28E1B14F" w14:textId="77777777" w:rsidR="00DF248F" w:rsidRDefault="00DF248F">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55BED0D" w14:textId="77777777" w:rsidR="00DF248F" w:rsidRDefault="00DF248F">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62A20541" w14:textId="77777777" w:rsidR="00DF248F" w:rsidRDefault="00DF248F">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7CB0806D" w14:textId="7C1FDADB" w:rsidR="00DF248F" w:rsidRDefault="00DF248F">
            <w:pPr>
              <w:pStyle w:val="TAL"/>
            </w:pPr>
            <w:r>
              <w:t>Temporary redirection.</w:t>
            </w:r>
            <w:del w:id="185" w:author="Huawei" w:date="2023-02-10T17:16: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 xml:space="preserve">the URI shall be an alternative URI of the </w:delText>
              </w:r>
              <w:r w:rsidDel="00DF17A1">
                <w:rPr>
                  <w:lang w:eastAsia="zh-CN"/>
                </w:rPr>
                <w:delText>resource located on an alternative service instance within the</w:delText>
              </w:r>
              <w:r w:rsidDel="00DF17A1">
                <w:delText xml:space="preserve"> same AUSF or AUSF (service) set.</w:delText>
              </w:r>
            </w:del>
          </w:p>
          <w:p w14:paraId="1A3BD26E" w14:textId="77777777" w:rsidR="00DF248F" w:rsidRDefault="00DF248F">
            <w:pPr>
              <w:pStyle w:val="TAL"/>
            </w:pPr>
            <w:r>
              <w:rPr>
                <w:rFonts w:cs="Arial"/>
                <w:szCs w:val="18"/>
              </w:rPr>
              <w:t>(NOTE 2)</w:t>
            </w:r>
          </w:p>
        </w:tc>
      </w:tr>
      <w:tr w:rsidR="00DF248F" w14:paraId="5F21274B" w14:textId="77777777" w:rsidTr="00DF248F">
        <w:trPr>
          <w:jc w:val="center"/>
        </w:trPr>
        <w:tc>
          <w:tcPr>
            <w:tcW w:w="1074" w:type="pct"/>
            <w:tcBorders>
              <w:top w:val="single" w:sz="4" w:space="0" w:color="auto"/>
              <w:left w:val="single" w:sz="6" w:space="0" w:color="000000"/>
              <w:bottom w:val="single" w:sz="4" w:space="0" w:color="auto"/>
              <w:right w:val="single" w:sz="6" w:space="0" w:color="000000"/>
            </w:tcBorders>
            <w:hideMark/>
          </w:tcPr>
          <w:p w14:paraId="3E3FE67E" w14:textId="77777777" w:rsidR="00DF248F" w:rsidRDefault="00DF248F">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47A4B43" w14:textId="77777777" w:rsidR="00DF248F" w:rsidRDefault="00DF248F">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52A61ADC" w14:textId="77777777" w:rsidR="00DF248F" w:rsidRDefault="00DF248F">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49615BBD" w14:textId="77777777" w:rsidR="00DF248F" w:rsidRDefault="00DF248F">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37093821" w14:textId="5BAE77AB" w:rsidR="00DF248F" w:rsidRDefault="00DF248F">
            <w:pPr>
              <w:pStyle w:val="TAL"/>
            </w:pPr>
            <w:r>
              <w:t>Permanent redirection.</w:t>
            </w:r>
            <w:del w:id="186" w:author="Huawei" w:date="2023-02-10T17:16: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 xml:space="preserve">the URI shall be an alternative URI of the </w:delText>
              </w:r>
              <w:r w:rsidDel="00DF17A1">
                <w:rPr>
                  <w:lang w:eastAsia="zh-CN"/>
                </w:rPr>
                <w:delText>resource located on an alternative service instance within the same</w:delText>
              </w:r>
              <w:r w:rsidDel="00DF17A1">
                <w:delText xml:space="preserve"> AUSF or AUSF (service) set.</w:delText>
              </w:r>
            </w:del>
          </w:p>
          <w:p w14:paraId="77BB14FD" w14:textId="77777777" w:rsidR="00DF248F" w:rsidRDefault="00DF248F">
            <w:pPr>
              <w:pStyle w:val="TAL"/>
            </w:pPr>
            <w:r>
              <w:rPr>
                <w:rFonts w:cs="Arial"/>
                <w:szCs w:val="18"/>
              </w:rPr>
              <w:t>(NOTE 2)</w:t>
            </w:r>
          </w:p>
        </w:tc>
      </w:tr>
      <w:tr w:rsidR="00DF248F" w14:paraId="69D170C8" w14:textId="77777777" w:rsidTr="00DF248F">
        <w:trPr>
          <w:jc w:val="center"/>
        </w:trPr>
        <w:tc>
          <w:tcPr>
            <w:tcW w:w="1074" w:type="pct"/>
            <w:tcBorders>
              <w:top w:val="single" w:sz="4" w:space="0" w:color="auto"/>
              <w:left w:val="single" w:sz="6" w:space="0" w:color="000000"/>
              <w:bottom w:val="single" w:sz="4" w:space="0" w:color="auto"/>
              <w:right w:val="single" w:sz="6" w:space="0" w:color="000000"/>
            </w:tcBorders>
            <w:hideMark/>
          </w:tcPr>
          <w:p w14:paraId="15ED4BFB" w14:textId="77777777" w:rsidR="00DF248F" w:rsidRDefault="00DF248F">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4B888698" w14:textId="77777777" w:rsidR="00DF248F" w:rsidRDefault="00DF248F">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FA047B7" w14:textId="77777777" w:rsidR="00DF248F" w:rsidRDefault="00DF248F">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52EC10CB" w14:textId="77777777" w:rsidR="00DF248F" w:rsidRDefault="00DF248F">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454D295E" w14:textId="77777777" w:rsidR="00DF248F" w:rsidRDefault="00DF248F">
            <w:pPr>
              <w:pStyle w:val="TAL"/>
            </w:pPr>
            <w:r>
              <w:t>This case represents the failure to start authentication service because of input parameter error.</w:t>
            </w:r>
          </w:p>
          <w:p w14:paraId="3C38CB06" w14:textId="77777777" w:rsidR="00DF248F" w:rsidRDefault="00DF248F">
            <w:pPr>
              <w:pStyle w:val="TAL"/>
            </w:pPr>
          </w:p>
        </w:tc>
      </w:tr>
      <w:tr w:rsidR="00DF248F" w14:paraId="04FE13B9" w14:textId="77777777" w:rsidTr="00DF248F">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2E08D10" w14:textId="77777777" w:rsidR="00DF248F" w:rsidRDefault="00DF248F">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1B906193" w14:textId="77777777" w:rsidR="00DF248F" w:rsidRDefault="00DF248F">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0CFC182D" w14:textId="77777777" w:rsidR="00DF248F" w:rsidRDefault="00DF248F">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E382CAC" w14:textId="77777777" w:rsidR="00DF248F" w:rsidRDefault="00DF248F">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0C16906A" w14:textId="77777777" w:rsidR="00DF248F" w:rsidRDefault="00DF248F">
            <w:pPr>
              <w:pStyle w:val="TAL"/>
            </w:pPr>
            <w:r>
              <w:t xml:space="preserve">This case represents when the </w:t>
            </w:r>
            <w:r>
              <w:rPr>
                <w:lang w:eastAsia="zh-CN"/>
              </w:rPr>
              <w:t xml:space="preserve">5G </w:t>
            </w:r>
            <w:r>
              <w:t>ProSe Remote UE is not allowed to be authenticated.</w:t>
            </w:r>
          </w:p>
          <w:p w14:paraId="58AEE263" w14:textId="77777777" w:rsidR="00DF248F" w:rsidRDefault="00DF248F">
            <w:pPr>
              <w:pStyle w:val="TAL"/>
            </w:pPr>
            <w:r>
              <w:t>The "cause" attribute may be used to indicate one of the following application errors:</w:t>
            </w:r>
          </w:p>
          <w:p w14:paraId="482FCC6D" w14:textId="77777777" w:rsidR="00DF248F" w:rsidRDefault="00DF248F">
            <w:pPr>
              <w:pStyle w:val="TAL"/>
            </w:pPr>
            <w:r>
              <w:t>- AUTHENTICATION_REJECTED</w:t>
            </w:r>
          </w:p>
          <w:p w14:paraId="6CC250FB" w14:textId="77777777" w:rsidR="00DF248F" w:rsidRDefault="00DF248F">
            <w:pPr>
              <w:pStyle w:val="TAL"/>
            </w:pPr>
            <w:r>
              <w:t>- INVALID_HN_PUBLIC_KEY_IDENTIFIER</w:t>
            </w:r>
          </w:p>
          <w:p w14:paraId="75A98FC9" w14:textId="77777777" w:rsidR="00DF248F" w:rsidRDefault="00DF248F">
            <w:pPr>
              <w:pStyle w:val="TAL"/>
            </w:pPr>
            <w:r>
              <w:t>- INVALID_SCHEME_OUTPUT</w:t>
            </w:r>
          </w:p>
        </w:tc>
      </w:tr>
      <w:tr w:rsidR="00DF248F" w14:paraId="403585B3" w14:textId="77777777" w:rsidTr="00DF248F">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24763DF" w14:textId="77777777" w:rsidR="00DF248F" w:rsidRDefault="00DF248F">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27CF1650" w14:textId="77777777" w:rsidR="00DF248F" w:rsidRDefault="00DF248F">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E97CCA9" w14:textId="77777777" w:rsidR="00DF248F" w:rsidRDefault="00DF248F">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09341D1" w14:textId="77777777" w:rsidR="00DF248F" w:rsidRDefault="00DF248F">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1C50C146" w14:textId="77777777" w:rsidR="00DF248F" w:rsidRDefault="00DF248F">
            <w:pPr>
              <w:pStyle w:val="TAL"/>
            </w:pPr>
            <w:r>
              <w:t>The "cause" attribute may be used to indicate one of the following application errors:</w:t>
            </w:r>
          </w:p>
          <w:p w14:paraId="611365CE" w14:textId="77777777" w:rsidR="00DF248F" w:rsidRDefault="00DF248F">
            <w:pPr>
              <w:pStyle w:val="TAL"/>
            </w:pPr>
            <w:r>
              <w:t>- USER_NOT_FOUND</w:t>
            </w:r>
          </w:p>
        </w:tc>
      </w:tr>
      <w:tr w:rsidR="00DF248F" w14:paraId="0CC8B925" w14:textId="77777777" w:rsidTr="00DF248F">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56F326" w14:textId="77777777" w:rsidR="00DF248F" w:rsidRDefault="00DF248F">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2BAF1D1" w14:textId="77777777" w:rsidR="00DF248F" w:rsidRDefault="00DF248F">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58DB9FD0" w14:textId="77777777" w:rsidR="00DF248F" w:rsidRDefault="00DF248F">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7C8ED3F0" w14:textId="77777777" w:rsidR="00DF248F" w:rsidRDefault="00DF248F">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0E65AC2E" w14:textId="77777777" w:rsidR="00DF248F" w:rsidRDefault="00DF248F">
            <w:pPr>
              <w:pStyle w:val="TAL"/>
            </w:pPr>
            <w:r>
              <w:t>This case represents the failure in starting the authentication service because of a server internal error.</w:t>
            </w:r>
          </w:p>
          <w:p w14:paraId="6D8B1C47" w14:textId="77777777" w:rsidR="00DF248F" w:rsidRDefault="00DF248F">
            <w:pPr>
              <w:pStyle w:val="TAL"/>
            </w:pPr>
            <w:r>
              <w:t>If the error is due to a problem with UDM not able to generate the requested AV, the AUSF shall indicate the following application error: "AV_GENERATION_PROBLEM"</w:t>
            </w:r>
          </w:p>
        </w:tc>
      </w:tr>
      <w:tr w:rsidR="00DF248F" w14:paraId="4A66C985" w14:textId="77777777" w:rsidTr="00DF248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B7382E8" w14:textId="77777777" w:rsidR="00DF248F" w:rsidRDefault="00DF248F">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6971B62D" w14:textId="6307E99C" w:rsidR="00DF248F" w:rsidRDefault="00DF248F">
            <w:pPr>
              <w:pStyle w:val="TAN"/>
            </w:pPr>
            <w:r>
              <w:t>NOTE 2:</w:t>
            </w:r>
            <w:r>
              <w:tab/>
              <w:t>RedirectResponse may be inserted by an SCP</w:t>
            </w:r>
            <w:ins w:id="187" w:author="Huawei" w:date="2023-02-10T17:16:00Z">
              <w:r w:rsidR="00DF17A1">
                <w:t>/SEPP</w:t>
              </w:r>
            </w:ins>
            <w:r>
              <w:t>, see clause 6.10.9.1 of 3GPP TS 29.500 [4].</w:t>
            </w:r>
          </w:p>
        </w:tc>
      </w:tr>
    </w:tbl>
    <w:p w14:paraId="644DBFBE" w14:textId="77777777" w:rsidR="00DF248F" w:rsidRDefault="00DF248F" w:rsidP="00DF248F">
      <w:pPr>
        <w:rPr>
          <w:lang w:eastAsia="en-GB"/>
        </w:rPr>
      </w:pPr>
    </w:p>
    <w:p w14:paraId="15C1C05B" w14:textId="77777777" w:rsidR="00DF248F" w:rsidRDefault="00DF248F" w:rsidP="00DF248F">
      <w:pPr>
        <w:pStyle w:val="TH"/>
      </w:pPr>
      <w:r>
        <w:lastRenderedPageBreak/>
        <w:t xml:space="preserve">Table 6.1.3.6.3.1-4: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248F" w14:paraId="16AB7074"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FD1EDA"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956916"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ED4D4E"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BB7AC8"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623582" w14:textId="77777777" w:rsidR="00DF248F" w:rsidRDefault="00DF248F">
            <w:pPr>
              <w:pStyle w:val="TAH"/>
            </w:pPr>
            <w:r>
              <w:t>Description</w:t>
            </w:r>
          </w:p>
        </w:tc>
      </w:tr>
      <w:tr w:rsidR="00DF248F" w14:paraId="74A6B25E"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05DCC5" w14:textId="77777777" w:rsidR="00DF248F" w:rsidRDefault="00DF248F">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5DF3481B"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9222C24" w14:textId="77777777" w:rsidR="00DF248F" w:rsidRDefault="00DF248F">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F045658" w14:textId="77777777" w:rsidR="00DF248F" w:rsidRDefault="00DF248F">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712BB6" w14:textId="77777777" w:rsidR="00DF248F" w:rsidRDefault="00DF248F">
            <w:pPr>
              <w:pStyle w:val="TAL"/>
            </w:pPr>
            <w:r>
              <w:t>Contains the URI of the newly created resource according to the structure: {apiRoot}/nausf-auth/v1/prose-authentications/{authCtxId}</w:t>
            </w:r>
          </w:p>
        </w:tc>
      </w:tr>
    </w:tbl>
    <w:p w14:paraId="3A15A467" w14:textId="77777777" w:rsidR="00DF248F" w:rsidRDefault="00DF248F" w:rsidP="00DF248F">
      <w:pPr>
        <w:rPr>
          <w:lang w:eastAsia="en-GB"/>
        </w:rPr>
      </w:pPr>
    </w:p>
    <w:p w14:paraId="6B50DEC1" w14:textId="77777777" w:rsidR="00DF248F" w:rsidRDefault="00DF248F" w:rsidP="00DF248F">
      <w:pPr>
        <w:pStyle w:val="TH"/>
      </w:pPr>
      <w:r>
        <w:t>Table 6.1.3.6.3.1-5: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10A8F585"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7E7C11"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45A8"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FF21AF"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BC26BE"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71DA3" w14:textId="77777777" w:rsidR="00DF248F" w:rsidRDefault="00DF248F">
            <w:pPr>
              <w:pStyle w:val="TAH"/>
            </w:pPr>
            <w:r>
              <w:t>Description</w:t>
            </w:r>
          </w:p>
        </w:tc>
      </w:tr>
      <w:tr w:rsidR="00DF248F" w14:paraId="2DFC5E77"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DFBA2C"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DF5EF11"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EE14B27" w14:textId="0C225129" w:rsidR="00DF248F" w:rsidRDefault="00DF17A1">
            <w:pPr>
              <w:pStyle w:val="TAC"/>
            </w:pPr>
            <w:ins w:id="188" w:author="Huawei" w:date="2023-02-10T17:17:00Z">
              <w:r>
                <w:t>C</w:t>
              </w:r>
            </w:ins>
            <w:del w:id="189" w:author="Huawei" w:date="2023-02-10T17:17: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740CC0E6" w14:textId="7BAF38C8" w:rsidR="00DF248F" w:rsidRDefault="00DF17A1">
            <w:pPr>
              <w:pStyle w:val="TAL"/>
            </w:pPr>
            <w:ins w:id="190" w:author="Huawei" w:date="2023-02-10T17:17: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513E6D" w14:textId="77777777" w:rsidR="00DF248F" w:rsidRDefault="00DF248F">
            <w:pPr>
              <w:pStyle w:val="TAL"/>
            </w:pPr>
            <w:r>
              <w:t>An alternative URI of the resource located on an alternative service instance within the same AUSF or AUSF (service) set.</w:t>
            </w:r>
          </w:p>
          <w:p w14:paraId="4FD4B3A3" w14:textId="4199E74E" w:rsidR="00DF248F" w:rsidRDefault="00DF248F">
            <w:pPr>
              <w:pStyle w:val="TAL"/>
            </w:pPr>
            <w:r>
              <w:t>Or the same URI, if a request is redirected to the same target resource via a different SCP</w:t>
            </w:r>
            <w:ins w:id="191" w:author="Huawei" w:date="2023-02-10T17:17: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28E86984"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C0C46F"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F3CC1ED"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E84E48"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30FE7EF"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441BC7A" w14:textId="77777777" w:rsidR="00DF248F" w:rsidRDefault="00DF248F">
            <w:pPr>
              <w:pStyle w:val="TAL"/>
            </w:pPr>
            <w:r>
              <w:t>Identifier of the target NF (service) instance ID towards which the request is redirected</w:t>
            </w:r>
          </w:p>
        </w:tc>
      </w:tr>
    </w:tbl>
    <w:p w14:paraId="7724B495" w14:textId="77777777" w:rsidR="00DF248F" w:rsidRDefault="00DF248F" w:rsidP="00DF248F">
      <w:pPr>
        <w:rPr>
          <w:lang w:eastAsia="en-GB"/>
        </w:rPr>
      </w:pPr>
    </w:p>
    <w:p w14:paraId="5630AAD8" w14:textId="77777777" w:rsidR="00DF248F" w:rsidRDefault="00DF248F" w:rsidP="00DF248F">
      <w:pPr>
        <w:pStyle w:val="TH"/>
      </w:pPr>
      <w:r>
        <w:t>Table 6.1.3.6.3.1-6: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6A523FA6"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16FDE8"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17742A"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D042A8"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99E0E1"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54D3E7" w14:textId="77777777" w:rsidR="00DF248F" w:rsidRDefault="00DF248F">
            <w:pPr>
              <w:pStyle w:val="TAH"/>
            </w:pPr>
            <w:r>
              <w:t>Description</w:t>
            </w:r>
          </w:p>
        </w:tc>
      </w:tr>
      <w:tr w:rsidR="00DF248F" w14:paraId="1877499D"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0B186"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88742F0"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81FC257" w14:textId="3089438E" w:rsidR="00DF248F" w:rsidRDefault="00DF17A1">
            <w:pPr>
              <w:pStyle w:val="TAC"/>
            </w:pPr>
            <w:ins w:id="192" w:author="Huawei" w:date="2023-02-10T17:17:00Z">
              <w:r>
                <w:t>C</w:t>
              </w:r>
            </w:ins>
            <w:del w:id="193" w:author="Huawei" w:date="2023-02-10T17:17: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456F2C37" w14:textId="4318FC06" w:rsidR="00DF248F" w:rsidRDefault="00DF17A1">
            <w:pPr>
              <w:pStyle w:val="TAL"/>
            </w:pPr>
            <w:ins w:id="194" w:author="Huawei" w:date="2023-02-10T17:17: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500250D" w14:textId="77777777" w:rsidR="00DF248F" w:rsidRDefault="00DF248F">
            <w:pPr>
              <w:pStyle w:val="TAL"/>
            </w:pPr>
            <w:r>
              <w:t>An alternative URI of the resource located on an alternative service instance within the same AUSF or AUSF (service) set.</w:t>
            </w:r>
          </w:p>
          <w:p w14:paraId="019A5338" w14:textId="484B68D0" w:rsidR="00DF248F" w:rsidRDefault="00DF248F">
            <w:pPr>
              <w:pStyle w:val="TAL"/>
            </w:pPr>
            <w:r>
              <w:t>Or the same URI, if a request is redirected to the same target resource via a different SCP</w:t>
            </w:r>
            <w:ins w:id="195" w:author="Huawei" w:date="2023-02-10T17:17: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22BE53F2"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FBD57"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1F8584"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551DF0C"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0E6B97E"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670F30" w14:textId="77777777" w:rsidR="00DF248F" w:rsidRDefault="00DF248F">
            <w:pPr>
              <w:pStyle w:val="TAL"/>
            </w:pPr>
            <w:r>
              <w:t>Identifier of the target NF (service) instance ID towards which the request is redirected</w:t>
            </w:r>
          </w:p>
        </w:tc>
      </w:tr>
    </w:tbl>
    <w:p w14:paraId="7AA72488" w14:textId="77777777" w:rsidR="00DF248F" w:rsidRDefault="00DF248F" w:rsidP="00DF248F">
      <w:pPr>
        <w:rPr>
          <w:lang w:eastAsia="en-GB"/>
        </w:rPr>
      </w:pPr>
    </w:p>
    <w:p w14:paraId="79316964" w14:textId="77777777" w:rsidR="00DF248F" w:rsidRDefault="00DF248F" w:rsidP="00DF248F">
      <w:pPr>
        <w:pStyle w:val="40"/>
        <w:rPr>
          <w:lang w:val="en-US"/>
        </w:rPr>
      </w:pPr>
      <w:bookmarkStart w:id="196" w:name="_Toc122088094"/>
      <w:r>
        <w:rPr>
          <w:lang w:val="en-US"/>
        </w:rPr>
        <w:t>6.1.3.7</w:t>
      </w:r>
      <w:r>
        <w:rPr>
          <w:lang w:val="en-US"/>
        </w:rPr>
        <w:tab/>
        <w:t>Resource: prose-auth (Document)</w:t>
      </w:r>
      <w:bookmarkEnd w:id="196"/>
    </w:p>
    <w:p w14:paraId="77A5286C" w14:textId="77777777" w:rsidR="00DF248F" w:rsidRDefault="00DF248F" w:rsidP="00DF248F">
      <w:pPr>
        <w:pStyle w:val="50"/>
        <w:rPr>
          <w:lang w:val="en-US"/>
        </w:rPr>
      </w:pPr>
      <w:bookmarkStart w:id="197" w:name="_Toc122088095"/>
      <w:r>
        <w:rPr>
          <w:lang w:val="en-US"/>
        </w:rPr>
        <w:t>6.1.3.7.1</w:t>
      </w:r>
      <w:r>
        <w:rPr>
          <w:lang w:val="en-US"/>
        </w:rPr>
        <w:tab/>
        <w:t>Description</w:t>
      </w:r>
      <w:bookmarkEnd w:id="197"/>
    </w:p>
    <w:p w14:paraId="160CA442" w14:textId="77777777" w:rsidR="00DF248F" w:rsidRDefault="00DF248F" w:rsidP="00DF248F">
      <w:r>
        <w:t>The "</w:t>
      </w:r>
      <w:r>
        <w:rPr>
          <w:lang w:val="en-US"/>
        </w:rPr>
        <w:t>prose-auth</w:t>
      </w:r>
      <w:r>
        <w:t>" is generated by the AUSF if an EAP-based authentication method is selected. This resource is used to handle the EAP session. This subresource should not persist after the EAP exchanges.</w:t>
      </w:r>
    </w:p>
    <w:p w14:paraId="7E06368A" w14:textId="77777777" w:rsidR="00DF248F" w:rsidRDefault="00DF248F" w:rsidP="00DF248F">
      <w:pPr>
        <w:pStyle w:val="50"/>
      </w:pPr>
      <w:bookmarkStart w:id="198" w:name="_Toc122088096"/>
      <w:r>
        <w:t>6.1.3.7.2</w:t>
      </w:r>
      <w:r>
        <w:tab/>
        <w:t>Resource Definition</w:t>
      </w:r>
      <w:bookmarkEnd w:id="198"/>
    </w:p>
    <w:p w14:paraId="4F673FAC" w14:textId="77777777" w:rsidR="00DF248F" w:rsidRDefault="00DF248F" w:rsidP="00DF248F">
      <w:r>
        <w:t xml:space="preserve">Resource URI: </w:t>
      </w:r>
      <w:r>
        <w:rPr>
          <w:b/>
        </w:rPr>
        <w:t>{apiRoot}/nausf-auth/v1/prose-authentications/{authCtxId}/prose-auth</w:t>
      </w:r>
    </w:p>
    <w:p w14:paraId="470286EB" w14:textId="77777777" w:rsidR="00DF248F" w:rsidRDefault="00DF248F" w:rsidP="00DF248F">
      <w:pPr>
        <w:rPr>
          <w:rFonts w:ascii="Arial" w:hAnsi="Arial" w:cs="Arial"/>
        </w:rPr>
      </w:pPr>
      <w:r>
        <w:t>This resource shall support the resource URI variables defined in table 6.1.3.7.2-1.</w:t>
      </w:r>
    </w:p>
    <w:p w14:paraId="46FED29E" w14:textId="77777777" w:rsidR="00DF248F" w:rsidRDefault="00DF248F" w:rsidP="00DF248F">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DF248F" w14:paraId="5BB7086D" w14:textId="77777777" w:rsidTr="00DF248F">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8E2CACB" w14:textId="77777777" w:rsidR="00DF248F" w:rsidRDefault="00DF248F">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6F8AADF4" w14:textId="77777777" w:rsidR="00DF248F" w:rsidRDefault="00DF248F">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404C2C" w14:textId="77777777" w:rsidR="00DF248F" w:rsidRDefault="00DF248F">
            <w:pPr>
              <w:pStyle w:val="TAH"/>
            </w:pPr>
            <w:r>
              <w:t>Definition</w:t>
            </w:r>
          </w:p>
        </w:tc>
      </w:tr>
      <w:tr w:rsidR="00DF248F" w14:paraId="35F9EA65" w14:textId="77777777" w:rsidTr="00DF248F">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17CB32A3" w14:textId="77777777" w:rsidR="00DF248F" w:rsidRDefault="00DF248F">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69626669" w14:textId="77777777" w:rsidR="00DF248F" w:rsidRDefault="00DF248F">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EFFCA1E" w14:textId="77777777" w:rsidR="00DF248F" w:rsidRDefault="00DF248F">
            <w:pPr>
              <w:pStyle w:val="TAL"/>
            </w:pPr>
            <w:r>
              <w:t>See clause 6.1.1</w:t>
            </w:r>
          </w:p>
        </w:tc>
      </w:tr>
      <w:tr w:rsidR="00DF248F" w14:paraId="145B2CE3" w14:textId="77777777" w:rsidTr="00DF248F">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4FA1E428" w14:textId="77777777" w:rsidR="00DF248F" w:rsidRDefault="00DF248F">
            <w:pPr>
              <w:pStyle w:val="TAL"/>
            </w:pPr>
            <w:r>
              <w:t>authCtxId</w:t>
            </w:r>
          </w:p>
        </w:tc>
        <w:tc>
          <w:tcPr>
            <w:tcW w:w="724" w:type="pct"/>
            <w:tcBorders>
              <w:top w:val="single" w:sz="6" w:space="0" w:color="000000"/>
              <w:left w:val="single" w:sz="6" w:space="0" w:color="000000"/>
              <w:bottom w:val="single" w:sz="6" w:space="0" w:color="000000"/>
              <w:right w:val="single" w:sz="6" w:space="0" w:color="000000"/>
            </w:tcBorders>
            <w:hideMark/>
          </w:tcPr>
          <w:p w14:paraId="10BAA69B" w14:textId="77777777" w:rsidR="00DF248F" w:rsidRDefault="00DF248F">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3963424" w14:textId="77777777" w:rsidR="00DF248F" w:rsidRDefault="00DF248F">
            <w:pPr>
              <w:pStyle w:val="TAL"/>
            </w:pPr>
            <w:r>
              <w:t>Represents a specific prose-authentication per UE</w:t>
            </w:r>
          </w:p>
        </w:tc>
      </w:tr>
    </w:tbl>
    <w:p w14:paraId="08D5B1D9" w14:textId="77777777" w:rsidR="00DF248F" w:rsidRDefault="00DF248F" w:rsidP="00DF248F">
      <w:pPr>
        <w:rPr>
          <w:lang w:eastAsia="en-GB"/>
        </w:rPr>
      </w:pPr>
    </w:p>
    <w:p w14:paraId="091479D9" w14:textId="77777777" w:rsidR="00DF248F" w:rsidRDefault="00DF248F" w:rsidP="00DF248F">
      <w:pPr>
        <w:pStyle w:val="50"/>
      </w:pPr>
      <w:bookmarkStart w:id="199" w:name="_Toc122088097"/>
      <w:r>
        <w:t>6.1.3.7.3</w:t>
      </w:r>
      <w:r>
        <w:tab/>
        <w:t>Resource Standard Methods</w:t>
      </w:r>
      <w:bookmarkEnd w:id="199"/>
    </w:p>
    <w:p w14:paraId="71932D28" w14:textId="77777777" w:rsidR="00DF248F" w:rsidRDefault="00DF248F" w:rsidP="00DF248F">
      <w:pPr>
        <w:pStyle w:val="H6"/>
      </w:pPr>
      <w:r>
        <w:t>6.1.3.7.3.1</w:t>
      </w:r>
      <w:r>
        <w:tab/>
        <w:t>POST</w:t>
      </w:r>
    </w:p>
    <w:p w14:paraId="363841A1" w14:textId="77777777" w:rsidR="00DF248F" w:rsidRDefault="00DF248F" w:rsidP="00DF248F">
      <w:r>
        <w:t>This method shall support the URI query parameters specified in table 6.1.3.7.3.1-1.</w:t>
      </w:r>
    </w:p>
    <w:p w14:paraId="273A9F1F" w14:textId="77777777" w:rsidR="00DF248F" w:rsidRDefault="00DF248F" w:rsidP="00DF248F">
      <w:pPr>
        <w:pStyle w:val="TH"/>
        <w:rPr>
          <w:rFonts w:cs="Arial"/>
        </w:rPr>
      </w:pPr>
      <w:r>
        <w:lastRenderedPageBreak/>
        <w:t>Table 6.1.3.7.3.1-1: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248F" w14:paraId="2A921F84"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35BE"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D56675"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C86554"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E424A6" w14:textId="77777777" w:rsidR="00DF248F" w:rsidRDefault="00DF248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5EEC0A" w14:textId="77777777" w:rsidR="00DF248F" w:rsidRDefault="00DF248F">
            <w:pPr>
              <w:pStyle w:val="TAH"/>
            </w:pPr>
            <w:r>
              <w:t>Description</w:t>
            </w:r>
          </w:p>
        </w:tc>
      </w:tr>
      <w:tr w:rsidR="00DF248F" w14:paraId="064305C3"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CFC34D" w14:textId="77777777" w:rsidR="00DF248F" w:rsidRDefault="00DF248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7842B3A" w14:textId="77777777" w:rsidR="00DF248F" w:rsidRDefault="00DF248F">
            <w:pPr>
              <w:pStyle w:val="TAL"/>
            </w:pPr>
          </w:p>
        </w:tc>
        <w:tc>
          <w:tcPr>
            <w:tcW w:w="217" w:type="pct"/>
            <w:tcBorders>
              <w:top w:val="single" w:sz="4" w:space="0" w:color="auto"/>
              <w:left w:val="single" w:sz="6" w:space="0" w:color="000000"/>
              <w:bottom w:val="single" w:sz="6" w:space="0" w:color="000000"/>
              <w:right w:val="single" w:sz="6" w:space="0" w:color="000000"/>
            </w:tcBorders>
          </w:tcPr>
          <w:p w14:paraId="647B2A22" w14:textId="77777777" w:rsidR="00DF248F" w:rsidRDefault="00DF248F">
            <w:pPr>
              <w:pStyle w:val="TAC"/>
            </w:pPr>
          </w:p>
        </w:tc>
        <w:tc>
          <w:tcPr>
            <w:tcW w:w="581" w:type="pct"/>
            <w:tcBorders>
              <w:top w:val="single" w:sz="4" w:space="0" w:color="auto"/>
              <w:left w:val="single" w:sz="6" w:space="0" w:color="000000"/>
              <w:bottom w:val="single" w:sz="6" w:space="0" w:color="000000"/>
              <w:right w:val="single" w:sz="6" w:space="0" w:color="000000"/>
            </w:tcBorders>
          </w:tcPr>
          <w:p w14:paraId="640C40ED" w14:textId="77777777" w:rsidR="00DF248F" w:rsidRDefault="00DF248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523B77D" w14:textId="77777777" w:rsidR="00DF248F" w:rsidRDefault="00DF248F">
            <w:pPr>
              <w:pStyle w:val="TAL"/>
            </w:pPr>
          </w:p>
        </w:tc>
      </w:tr>
    </w:tbl>
    <w:p w14:paraId="5440CB07" w14:textId="77777777" w:rsidR="00DF248F" w:rsidRDefault="00DF248F" w:rsidP="00DF248F">
      <w:pPr>
        <w:rPr>
          <w:lang w:eastAsia="en-GB"/>
        </w:rPr>
      </w:pPr>
    </w:p>
    <w:p w14:paraId="54B9A66E" w14:textId="77777777" w:rsidR="00DF248F" w:rsidRDefault="00DF248F" w:rsidP="00DF248F">
      <w:r>
        <w:t>This method shall support the request data structures specified in table 6.1.3.7.3.1-2 and the response data structures and response codes specified in table 6.1.3.7.3.1-3.</w:t>
      </w:r>
    </w:p>
    <w:p w14:paraId="7132B076" w14:textId="77777777" w:rsidR="00DF248F" w:rsidRDefault="00DF248F" w:rsidP="00DF248F">
      <w:pPr>
        <w:pStyle w:val="TH"/>
      </w:pPr>
      <w:r>
        <w:t>Table 6.1.3.7.3.1-2: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7"/>
      </w:tblGrid>
      <w:tr w:rsidR="00DF248F" w14:paraId="0AACA12F" w14:textId="77777777" w:rsidTr="00DF248F">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40A88B4A" w14:textId="77777777" w:rsidR="00DF248F" w:rsidRDefault="00DF248F">
            <w:pPr>
              <w:pStyle w:val="TAH"/>
            </w:pPr>
            <w:r>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1CF4696E" w14:textId="77777777" w:rsidR="00DF248F" w:rsidRDefault="00DF248F">
            <w:pPr>
              <w:pStyle w:val="TAH"/>
            </w:pPr>
            <w:r>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77D68BD" w14:textId="77777777" w:rsidR="00DF248F" w:rsidRDefault="00DF248F">
            <w:pPr>
              <w:pStyle w:val="TAH"/>
            </w:pPr>
            <w:r>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81B50" w14:textId="77777777" w:rsidR="00DF248F" w:rsidRDefault="00DF248F">
            <w:pPr>
              <w:pStyle w:val="TAH"/>
            </w:pPr>
            <w:r>
              <w:t>Description</w:t>
            </w:r>
          </w:p>
        </w:tc>
      </w:tr>
      <w:tr w:rsidR="00DF248F" w14:paraId="21DEB8C2" w14:textId="77777777" w:rsidTr="00DF248F">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1BB048BD" w14:textId="77777777" w:rsidR="00DF248F" w:rsidRDefault="00DF248F">
            <w:pPr>
              <w:pStyle w:val="TAL"/>
            </w:pPr>
            <w:r>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4E34B22" w14:textId="77777777" w:rsidR="00DF248F" w:rsidRDefault="00DF248F">
            <w:pPr>
              <w:pStyle w:val="TAL"/>
            </w:pPr>
            <w:r>
              <w:t>M</w:t>
            </w:r>
          </w:p>
        </w:tc>
        <w:tc>
          <w:tcPr>
            <w:tcW w:w="1662" w:type="dxa"/>
            <w:tcBorders>
              <w:top w:val="single" w:sz="4" w:space="0" w:color="auto"/>
              <w:left w:val="single" w:sz="6" w:space="0" w:color="000000"/>
              <w:bottom w:val="single" w:sz="6" w:space="0" w:color="000000"/>
              <w:right w:val="single" w:sz="6" w:space="0" w:color="000000"/>
            </w:tcBorders>
            <w:hideMark/>
          </w:tcPr>
          <w:p w14:paraId="2EC63457" w14:textId="77777777" w:rsidR="00DF248F" w:rsidRDefault="00DF248F">
            <w:pPr>
              <w:pStyle w:val="TAL"/>
            </w:pPr>
            <w:r>
              <w:t>1</w:t>
            </w:r>
          </w:p>
        </w:tc>
        <w:tc>
          <w:tcPr>
            <w:tcW w:w="8377" w:type="dxa"/>
            <w:tcBorders>
              <w:top w:val="single" w:sz="4" w:space="0" w:color="auto"/>
              <w:left w:val="single" w:sz="6" w:space="0" w:color="000000"/>
              <w:bottom w:val="single" w:sz="6" w:space="0" w:color="000000"/>
              <w:right w:val="single" w:sz="6" w:space="0" w:color="000000"/>
            </w:tcBorders>
            <w:hideMark/>
          </w:tcPr>
          <w:p w14:paraId="04D2B10B" w14:textId="77777777" w:rsidR="00DF248F" w:rsidRDefault="00DF248F">
            <w:pPr>
              <w:pStyle w:val="TAL"/>
            </w:pPr>
            <w:r>
              <w:t xml:space="preserve">Contains the EAP packet response (see IETF RFC 3748 [18]) from the </w:t>
            </w:r>
            <w:r>
              <w:rPr>
                <w:lang w:eastAsia="zh-CN"/>
              </w:rPr>
              <w:t xml:space="preserve">5G </w:t>
            </w:r>
            <w:r>
              <w:t>ProSe Remote UE and transferred by the AMF</w:t>
            </w:r>
          </w:p>
        </w:tc>
      </w:tr>
    </w:tbl>
    <w:p w14:paraId="7862A212" w14:textId="77777777" w:rsidR="00DF248F" w:rsidRDefault="00DF248F" w:rsidP="00DF248F">
      <w:pPr>
        <w:rPr>
          <w:lang w:eastAsia="en-GB"/>
        </w:rPr>
      </w:pPr>
    </w:p>
    <w:p w14:paraId="7AF08432" w14:textId="77777777" w:rsidR="00DF248F" w:rsidRDefault="00DF248F" w:rsidP="00DF248F">
      <w:pPr>
        <w:pStyle w:val="TH"/>
      </w:pPr>
      <w:r>
        <w:t>Table 6.1.3.7.3.1-3: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DF248F" w14:paraId="553B3456"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0C7583" w14:textId="77777777" w:rsidR="00DF248F" w:rsidRDefault="00DF248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050C77" w14:textId="77777777" w:rsidR="00DF248F" w:rsidRDefault="00DF248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BBFE09" w14:textId="77777777" w:rsidR="00DF248F" w:rsidRDefault="00DF248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0D59B8" w14:textId="77777777" w:rsidR="00DF248F" w:rsidRDefault="00DF248F">
            <w:pPr>
              <w:pStyle w:val="TAH"/>
            </w:pPr>
            <w:r>
              <w:t>Response</w:t>
            </w:r>
          </w:p>
          <w:p w14:paraId="77378F07" w14:textId="77777777" w:rsidR="00DF248F" w:rsidRDefault="00DF248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76FFAC" w14:textId="77777777" w:rsidR="00DF248F" w:rsidRDefault="00DF248F">
            <w:pPr>
              <w:pStyle w:val="TAH"/>
            </w:pPr>
            <w:r>
              <w:t>Description</w:t>
            </w:r>
          </w:p>
        </w:tc>
      </w:tr>
      <w:tr w:rsidR="00DF248F" w14:paraId="75659C0E"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tcPr>
          <w:p w14:paraId="5B53B2B0" w14:textId="77777777" w:rsidR="00DF248F" w:rsidRDefault="00DF248F">
            <w:pPr>
              <w:pStyle w:val="TAL"/>
            </w:pPr>
            <w:r>
              <w:t>ProSeEapSession</w:t>
            </w:r>
          </w:p>
          <w:p w14:paraId="34FAF5E9" w14:textId="77777777" w:rsidR="00DF248F" w:rsidRDefault="00DF248F">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1AB8BBAC" w14:textId="77777777" w:rsidR="00DF248F" w:rsidRDefault="00DF248F">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3C0468A9" w14:textId="77777777" w:rsidR="00DF248F" w:rsidRDefault="00DF248F">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102FF78F" w14:textId="77777777" w:rsidR="00DF248F" w:rsidRDefault="00DF248F">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1B38EC76" w14:textId="77777777" w:rsidR="00DF248F" w:rsidRDefault="00DF248F">
            <w:pPr>
              <w:pStyle w:val="TAL"/>
            </w:pPr>
            <w:r>
              <w:t>During an EAP session, the body response shall contain the EAP packet Response and an hypermedia link.</w:t>
            </w:r>
          </w:p>
          <w:p w14:paraId="71D43797" w14:textId="77777777" w:rsidR="00DF248F" w:rsidRDefault="00DF248F">
            <w:pPr>
              <w:pStyle w:val="TAL"/>
            </w:pPr>
            <w:r>
              <w:t xml:space="preserve">At the end of the EAP session, the body response shall contain the EAP packet Success or Failure (see IETF RFC 3748 [18]) and the </w:t>
            </w:r>
            <w:r>
              <w:rPr>
                <w:lang w:eastAsia="zh-CN"/>
              </w:rPr>
              <w:t>K</w:t>
            </w:r>
            <w:r>
              <w:rPr>
                <w:vertAlign w:val="subscript"/>
                <w:lang w:eastAsia="zh-CN"/>
              </w:rPr>
              <w:t xml:space="preserve">NR_ProSe </w:t>
            </w:r>
            <w:r>
              <w:t>if the authentication is successful</w:t>
            </w:r>
          </w:p>
        </w:tc>
      </w:tr>
      <w:tr w:rsidR="00DF248F" w14:paraId="08699EB3"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20BD32" w14:textId="77777777" w:rsidR="00DF248F" w:rsidRDefault="00DF248F">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41070799" w14:textId="77777777" w:rsidR="00DF248F" w:rsidRDefault="00DF248F">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45BB49A8"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D057A0A" w14:textId="77777777" w:rsidR="00DF248F" w:rsidRDefault="00DF248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6279A77" w14:textId="43E4F141" w:rsidR="00DF248F" w:rsidRDefault="00DF248F">
            <w:pPr>
              <w:pStyle w:val="TAL"/>
            </w:pPr>
            <w:r>
              <w:t>Temporary redirection.</w:t>
            </w:r>
            <w:del w:id="200" w:author="Huawei" w:date="2023-02-10T17:17: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the URI shall be an alternative URI of the resource located on an alternative service instance within the same AUSF or AUSF (service) set.</w:delText>
              </w:r>
            </w:del>
          </w:p>
          <w:p w14:paraId="085D8FFD" w14:textId="77777777" w:rsidR="00DF248F" w:rsidRDefault="00DF248F">
            <w:pPr>
              <w:pStyle w:val="TAL"/>
            </w:pPr>
            <w:r>
              <w:rPr>
                <w:rFonts w:cs="Arial"/>
                <w:szCs w:val="18"/>
              </w:rPr>
              <w:t>(NOTE 2)</w:t>
            </w:r>
          </w:p>
        </w:tc>
      </w:tr>
      <w:tr w:rsidR="00DF248F" w14:paraId="2B5C76C9"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F9FEEF" w14:textId="77777777" w:rsidR="00DF248F" w:rsidRDefault="00DF248F">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4FB602B8" w14:textId="77777777" w:rsidR="00DF248F" w:rsidRDefault="00DF248F">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4933C44"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6F7BB3FF" w14:textId="77777777" w:rsidR="00DF248F" w:rsidRDefault="00DF248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77B53FC9" w14:textId="74F73CE1" w:rsidR="00DF248F" w:rsidRDefault="00DF248F">
            <w:pPr>
              <w:pStyle w:val="TAL"/>
            </w:pPr>
            <w:r>
              <w:t>Permanent redirection.</w:t>
            </w:r>
            <w:del w:id="201" w:author="Huawei" w:date="2023-02-10T17:17: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the URI shall be an alternative URI of the resource located on an alternative service instance within the same AUSF or AUSF (service) set.</w:delText>
              </w:r>
            </w:del>
          </w:p>
          <w:p w14:paraId="7F5CEF7C" w14:textId="77777777" w:rsidR="00DF248F" w:rsidRDefault="00DF248F">
            <w:pPr>
              <w:pStyle w:val="TAL"/>
            </w:pPr>
            <w:r>
              <w:rPr>
                <w:rFonts w:cs="Arial"/>
                <w:szCs w:val="18"/>
              </w:rPr>
              <w:t>(NOTE 2)</w:t>
            </w:r>
          </w:p>
        </w:tc>
      </w:tr>
      <w:tr w:rsidR="00DF248F" w14:paraId="33ED175E"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45D7E9" w14:textId="77777777" w:rsidR="00DF248F" w:rsidRDefault="00DF248F">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378C5C9" w14:textId="77777777" w:rsidR="00DF248F" w:rsidRDefault="00DF248F">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B487614" w14:textId="77777777" w:rsidR="00DF248F" w:rsidRDefault="00DF248F">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5E6B0BC" w14:textId="77777777" w:rsidR="00DF248F" w:rsidRDefault="00DF248F">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5E170379" w14:textId="77777777" w:rsidR="00DF248F" w:rsidRDefault="00DF248F">
            <w:pPr>
              <w:pStyle w:val="TAL"/>
            </w:pPr>
            <w:r>
              <w:t>This case represents an EAP session failure because of input parameter error.  This indicates that the AUSF was not able to continue the EAP session.</w:t>
            </w:r>
          </w:p>
        </w:tc>
      </w:tr>
      <w:tr w:rsidR="00DF248F" w14:paraId="7373D17A"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A645E5" w14:textId="77777777" w:rsidR="00DF248F" w:rsidRDefault="00DF248F">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AD42660" w14:textId="77777777" w:rsidR="00DF248F" w:rsidRDefault="00DF248F">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67D115F3" w14:textId="77777777" w:rsidR="00DF248F" w:rsidRDefault="00DF248F">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5B440CD4" w14:textId="77777777" w:rsidR="00DF248F" w:rsidRDefault="00DF248F">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5CACFD07" w14:textId="77777777" w:rsidR="00DF248F" w:rsidRDefault="00DF248F">
            <w:pPr>
              <w:pStyle w:val="TAL"/>
            </w:pPr>
            <w:r>
              <w:t>This case represents an EAP session failure because of a server internal error.</w:t>
            </w:r>
          </w:p>
        </w:tc>
      </w:tr>
      <w:tr w:rsidR="00DF248F" w14:paraId="73995DEE" w14:textId="77777777" w:rsidTr="00DF248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3830A7" w14:textId="77777777" w:rsidR="00DF248F" w:rsidRDefault="00DF248F">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p w14:paraId="2FAF4FE9" w14:textId="383C9E0E" w:rsidR="00DF248F" w:rsidRDefault="00DF248F">
            <w:pPr>
              <w:pStyle w:val="TAN"/>
            </w:pPr>
            <w:r>
              <w:t>NOTE 2:</w:t>
            </w:r>
            <w:r>
              <w:tab/>
              <w:t>RedirectResponse may be inserted by an SCP</w:t>
            </w:r>
            <w:ins w:id="202" w:author="Huawei" w:date="2023-02-10T17:17:00Z">
              <w:r w:rsidR="00DF17A1">
                <w:t>/SEPP</w:t>
              </w:r>
            </w:ins>
            <w:r>
              <w:t>, see clause 6.10.9.1 of 3GPP TS 29.500 [4]</w:t>
            </w:r>
          </w:p>
        </w:tc>
      </w:tr>
    </w:tbl>
    <w:p w14:paraId="5DB56DD1" w14:textId="77777777" w:rsidR="00DF248F" w:rsidRDefault="00DF248F" w:rsidP="00DF248F">
      <w:pPr>
        <w:rPr>
          <w:lang w:eastAsia="en-GB"/>
        </w:rPr>
      </w:pPr>
    </w:p>
    <w:p w14:paraId="1442DC98" w14:textId="77777777" w:rsidR="00DF248F" w:rsidRDefault="00DF248F" w:rsidP="00DF248F">
      <w:pPr>
        <w:rPr>
          <w:noProof/>
        </w:rPr>
      </w:pPr>
    </w:p>
    <w:p w14:paraId="64157BBF" w14:textId="77777777" w:rsidR="00DF248F" w:rsidRDefault="00DF248F" w:rsidP="00DF248F">
      <w:pPr>
        <w:pStyle w:val="TH"/>
      </w:pPr>
      <w:r>
        <w:lastRenderedPageBreak/>
        <w:t>Table 6.1.3.7.3.1-4: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219B9B08"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3947FF"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8BD3E8"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4D560E"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EB2AB5"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23081" w14:textId="77777777" w:rsidR="00DF248F" w:rsidRDefault="00DF248F">
            <w:pPr>
              <w:pStyle w:val="TAH"/>
            </w:pPr>
            <w:r>
              <w:t>Description</w:t>
            </w:r>
          </w:p>
        </w:tc>
      </w:tr>
      <w:tr w:rsidR="00DF248F" w14:paraId="74FFB4F5"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975766"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00C78F"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EF49B2E" w14:textId="00ABFF70" w:rsidR="00DF248F" w:rsidRDefault="00DF17A1">
            <w:pPr>
              <w:pStyle w:val="TAC"/>
            </w:pPr>
            <w:ins w:id="203" w:author="Huawei" w:date="2023-02-10T17:17:00Z">
              <w:r>
                <w:t>C</w:t>
              </w:r>
            </w:ins>
            <w:del w:id="204" w:author="Huawei" w:date="2023-02-10T17:17: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78F212A4" w14:textId="4BE08DC8" w:rsidR="00DF248F" w:rsidRDefault="00DF17A1">
            <w:pPr>
              <w:pStyle w:val="TAL"/>
            </w:pPr>
            <w:ins w:id="205" w:author="Huawei" w:date="2023-02-10T17:17: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9C22319" w14:textId="77777777" w:rsidR="00DF248F" w:rsidRDefault="00DF248F">
            <w:pPr>
              <w:pStyle w:val="TAL"/>
            </w:pPr>
            <w:r>
              <w:t>An alternative URI of the resource located on an alternative service instance within the same AUSF or AUSF (service) set.</w:t>
            </w:r>
          </w:p>
          <w:p w14:paraId="27C96A4C" w14:textId="088863CB" w:rsidR="00DF248F" w:rsidRDefault="00DF248F">
            <w:pPr>
              <w:pStyle w:val="TAL"/>
            </w:pPr>
            <w:r>
              <w:t>Or the same URI, if a request is redirected to the same target resource via a different SCP</w:t>
            </w:r>
            <w:ins w:id="206" w:author="Huawei" w:date="2023-02-10T17:17: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3D01C397"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CE028F"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44DCA0"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ED0B433"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9DECB5"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08EAFF9" w14:textId="77777777" w:rsidR="00DF248F" w:rsidRDefault="00DF248F">
            <w:pPr>
              <w:pStyle w:val="TAL"/>
            </w:pPr>
            <w:r>
              <w:t>Identifier of the target NF (service) instance ID towards which the request is redirected</w:t>
            </w:r>
          </w:p>
        </w:tc>
      </w:tr>
    </w:tbl>
    <w:p w14:paraId="07B9536C" w14:textId="77777777" w:rsidR="00DF248F" w:rsidRDefault="00DF248F" w:rsidP="00DF248F">
      <w:pPr>
        <w:rPr>
          <w:lang w:eastAsia="en-GB"/>
        </w:rPr>
      </w:pPr>
    </w:p>
    <w:p w14:paraId="6BC2085C" w14:textId="77777777" w:rsidR="00DF248F" w:rsidRDefault="00DF248F" w:rsidP="00DF248F">
      <w:pPr>
        <w:pStyle w:val="TH"/>
      </w:pPr>
      <w:r>
        <w:t>Table 6.1.3.7.3.1-5: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45C2583D"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C79F1F"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3018BE"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31F881"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1751A4"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A3E62E" w14:textId="77777777" w:rsidR="00DF248F" w:rsidRDefault="00DF248F">
            <w:pPr>
              <w:pStyle w:val="TAH"/>
            </w:pPr>
            <w:r>
              <w:t>Description</w:t>
            </w:r>
          </w:p>
        </w:tc>
      </w:tr>
      <w:tr w:rsidR="00DF248F" w14:paraId="218D57FB"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BFFAB8"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F024787"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57EC1FD" w14:textId="1D3347E7" w:rsidR="00DF248F" w:rsidRDefault="00DF17A1">
            <w:pPr>
              <w:pStyle w:val="TAC"/>
            </w:pPr>
            <w:ins w:id="207" w:author="Huawei" w:date="2023-02-10T17:17:00Z">
              <w:r>
                <w:t>C</w:t>
              </w:r>
            </w:ins>
            <w:del w:id="208" w:author="Huawei" w:date="2023-02-10T17:17: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5AE4C660" w14:textId="15DEBE32" w:rsidR="00DF248F" w:rsidRDefault="00DF17A1">
            <w:pPr>
              <w:pStyle w:val="TAL"/>
            </w:pPr>
            <w:ins w:id="209" w:author="Huawei" w:date="2023-02-10T17:17: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9B24F3" w14:textId="77777777" w:rsidR="00DF248F" w:rsidRDefault="00DF248F">
            <w:pPr>
              <w:pStyle w:val="TAL"/>
            </w:pPr>
            <w:r>
              <w:t>An alternative URI of the resource located on an alternative service instance within the same AUSF or AUSF (service) set.</w:t>
            </w:r>
          </w:p>
          <w:p w14:paraId="7BE52A1B" w14:textId="73691B04" w:rsidR="00DF248F" w:rsidRDefault="00DF248F">
            <w:pPr>
              <w:pStyle w:val="TAL"/>
            </w:pPr>
            <w:r>
              <w:t>Or the same URI, if a request is redirected to the same target resource via a different SCP</w:t>
            </w:r>
            <w:ins w:id="210" w:author="Huawei" w:date="2023-02-10T17:17: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1F58EB15"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74E990"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3107B1"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00C4A1"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A841839"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8A22457" w14:textId="77777777" w:rsidR="00DF248F" w:rsidRDefault="00DF248F">
            <w:pPr>
              <w:pStyle w:val="TAL"/>
            </w:pPr>
            <w:r>
              <w:t>Identifier of the target NF (service) instance ID towards which the request is redirected</w:t>
            </w:r>
          </w:p>
        </w:tc>
      </w:tr>
    </w:tbl>
    <w:p w14:paraId="313F576D" w14:textId="77777777" w:rsidR="00DF248F" w:rsidRDefault="00DF248F" w:rsidP="00DF248F">
      <w:pPr>
        <w:rPr>
          <w:lang w:eastAsia="en-GB"/>
        </w:rPr>
      </w:pPr>
    </w:p>
    <w:p w14:paraId="6609BF6C" w14:textId="77777777" w:rsidR="00DF248F" w:rsidRDefault="00DF248F" w:rsidP="00DF248F">
      <w:pPr>
        <w:pStyle w:val="H6"/>
      </w:pPr>
      <w:r>
        <w:t>6.1.3.7.3.2</w:t>
      </w:r>
      <w:r>
        <w:tab/>
        <w:t>DELETE</w:t>
      </w:r>
    </w:p>
    <w:p w14:paraId="1F016F5F" w14:textId="77777777" w:rsidR="00DF248F" w:rsidRDefault="00DF248F" w:rsidP="00DF248F">
      <w:r>
        <w:t>This method shall support the URI query parameters specified in table 6.1.3.7y.3.2-1.</w:t>
      </w:r>
    </w:p>
    <w:p w14:paraId="151A60E3" w14:textId="77777777" w:rsidR="00DF248F" w:rsidRDefault="00DF248F" w:rsidP="00DF248F">
      <w:pPr>
        <w:pStyle w:val="TH"/>
        <w:rPr>
          <w:rFonts w:cs="Arial"/>
        </w:rPr>
      </w:pPr>
      <w:r>
        <w:t>Table 6.1.3.7.3.2-1: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248F" w14:paraId="509F6052"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03A1FB"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69F8E5"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7E3371"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88767A" w14:textId="77777777" w:rsidR="00DF248F" w:rsidRDefault="00DF248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360D0C" w14:textId="77777777" w:rsidR="00DF248F" w:rsidRDefault="00DF248F">
            <w:pPr>
              <w:pStyle w:val="TAH"/>
            </w:pPr>
            <w:r>
              <w:t>Description</w:t>
            </w:r>
          </w:p>
        </w:tc>
      </w:tr>
      <w:tr w:rsidR="00DF248F" w14:paraId="5878C648"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3F1743" w14:textId="77777777" w:rsidR="00DF248F" w:rsidRDefault="00DF248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86C2747" w14:textId="77777777" w:rsidR="00DF248F" w:rsidRDefault="00DF248F">
            <w:pPr>
              <w:pStyle w:val="TAL"/>
            </w:pPr>
          </w:p>
        </w:tc>
        <w:tc>
          <w:tcPr>
            <w:tcW w:w="217" w:type="pct"/>
            <w:tcBorders>
              <w:top w:val="single" w:sz="4" w:space="0" w:color="auto"/>
              <w:left w:val="single" w:sz="6" w:space="0" w:color="000000"/>
              <w:bottom w:val="single" w:sz="6" w:space="0" w:color="000000"/>
              <w:right w:val="single" w:sz="6" w:space="0" w:color="000000"/>
            </w:tcBorders>
          </w:tcPr>
          <w:p w14:paraId="782BA2A2" w14:textId="77777777" w:rsidR="00DF248F" w:rsidRDefault="00DF248F">
            <w:pPr>
              <w:pStyle w:val="TAC"/>
            </w:pPr>
          </w:p>
        </w:tc>
        <w:tc>
          <w:tcPr>
            <w:tcW w:w="581" w:type="pct"/>
            <w:tcBorders>
              <w:top w:val="single" w:sz="4" w:space="0" w:color="auto"/>
              <w:left w:val="single" w:sz="6" w:space="0" w:color="000000"/>
              <w:bottom w:val="single" w:sz="6" w:space="0" w:color="000000"/>
              <w:right w:val="single" w:sz="6" w:space="0" w:color="000000"/>
            </w:tcBorders>
          </w:tcPr>
          <w:p w14:paraId="3D0B2ADF" w14:textId="77777777" w:rsidR="00DF248F" w:rsidRDefault="00DF248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7876F7" w14:textId="77777777" w:rsidR="00DF248F" w:rsidRDefault="00DF248F">
            <w:pPr>
              <w:pStyle w:val="TAL"/>
            </w:pPr>
          </w:p>
        </w:tc>
      </w:tr>
    </w:tbl>
    <w:p w14:paraId="2C5BAF5E" w14:textId="77777777" w:rsidR="00DF248F" w:rsidRDefault="00DF248F" w:rsidP="00DF248F">
      <w:pPr>
        <w:rPr>
          <w:lang w:eastAsia="en-GB"/>
        </w:rPr>
      </w:pPr>
    </w:p>
    <w:p w14:paraId="5463829D" w14:textId="77777777" w:rsidR="00DF248F" w:rsidRDefault="00DF248F" w:rsidP="00DF248F">
      <w:r>
        <w:t>This method shall support the request data structures specified in table 6.1.3.7.3.2-2 and the response data structures and response codes specified in table 6.1.3.7.3.2-3.</w:t>
      </w:r>
    </w:p>
    <w:p w14:paraId="0896963B" w14:textId="77777777" w:rsidR="00DF248F" w:rsidRDefault="00DF248F" w:rsidP="00DF248F">
      <w:pPr>
        <w:pStyle w:val="TH"/>
      </w:pPr>
      <w:r>
        <w:t>Table 6.1.3.7.3.2-2: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0"/>
      </w:tblGrid>
      <w:tr w:rsidR="00DF248F" w14:paraId="060761ED" w14:textId="77777777" w:rsidTr="00DF248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40E1D11" w14:textId="77777777" w:rsidR="00DF248F" w:rsidRDefault="00DF248F">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C7DE186" w14:textId="77777777" w:rsidR="00DF248F" w:rsidRDefault="00DF248F">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0441D568" w14:textId="77777777" w:rsidR="00DF248F" w:rsidRDefault="00DF248F">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A4B6D8" w14:textId="77777777" w:rsidR="00DF248F" w:rsidRDefault="00DF248F">
            <w:pPr>
              <w:pStyle w:val="TAH"/>
            </w:pPr>
            <w:r>
              <w:t>Description</w:t>
            </w:r>
          </w:p>
        </w:tc>
      </w:tr>
      <w:tr w:rsidR="00DF248F" w14:paraId="71671160" w14:textId="77777777" w:rsidTr="00DF248F">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64447279" w14:textId="77777777" w:rsidR="00DF248F" w:rsidRDefault="00DF248F">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30E880B2" w14:textId="77777777" w:rsidR="00DF248F" w:rsidRDefault="00DF248F">
            <w:pPr>
              <w:pStyle w:val="TAL"/>
            </w:pPr>
          </w:p>
        </w:tc>
        <w:tc>
          <w:tcPr>
            <w:tcW w:w="1258" w:type="dxa"/>
            <w:tcBorders>
              <w:top w:val="single" w:sz="4" w:space="0" w:color="auto"/>
              <w:left w:val="single" w:sz="6" w:space="0" w:color="000000"/>
              <w:bottom w:val="single" w:sz="6" w:space="0" w:color="000000"/>
              <w:right w:val="single" w:sz="6" w:space="0" w:color="000000"/>
            </w:tcBorders>
          </w:tcPr>
          <w:p w14:paraId="629E065A" w14:textId="77777777" w:rsidR="00DF248F" w:rsidRDefault="00DF248F">
            <w:pPr>
              <w:pStyle w:val="TAL"/>
            </w:pPr>
          </w:p>
        </w:tc>
        <w:tc>
          <w:tcPr>
            <w:tcW w:w="6345" w:type="dxa"/>
            <w:tcBorders>
              <w:top w:val="single" w:sz="4" w:space="0" w:color="auto"/>
              <w:left w:val="single" w:sz="6" w:space="0" w:color="000000"/>
              <w:bottom w:val="single" w:sz="6" w:space="0" w:color="000000"/>
              <w:right w:val="single" w:sz="6" w:space="0" w:color="000000"/>
            </w:tcBorders>
          </w:tcPr>
          <w:p w14:paraId="636694CB" w14:textId="77777777" w:rsidR="00DF248F" w:rsidRDefault="00DF248F">
            <w:pPr>
              <w:pStyle w:val="TAL"/>
            </w:pPr>
          </w:p>
        </w:tc>
      </w:tr>
    </w:tbl>
    <w:p w14:paraId="1A1283B7" w14:textId="77777777" w:rsidR="00DF248F" w:rsidRDefault="00DF248F" w:rsidP="00DF248F">
      <w:pPr>
        <w:rPr>
          <w:lang w:eastAsia="en-GB"/>
        </w:rPr>
      </w:pPr>
    </w:p>
    <w:p w14:paraId="5353D66D" w14:textId="77777777" w:rsidR="00DF248F" w:rsidRDefault="00DF248F" w:rsidP="00DF248F">
      <w:pPr>
        <w:pStyle w:val="TH"/>
      </w:pPr>
      <w:r>
        <w:lastRenderedPageBreak/>
        <w:t>Table 6.1.3.7.3.2-3: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DF248F" w14:paraId="627B7E35"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55F05C" w14:textId="77777777" w:rsidR="00DF248F" w:rsidRDefault="00DF248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F2CE51" w14:textId="77777777" w:rsidR="00DF248F" w:rsidRDefault="00DF248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E1CB8D" w14:textId="77777777" w:rsidR="00DF248F" w:rsidRDefault="00DF248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4A96B3" w14:textId="77777777" w:rsidR="00DF248F" w:rsidRDefault="00DF248F">
            <w:pPr>
              <w:pStyle w:val="TAH"/>
            </w:pPr>
            <w:r>
              <w:t>Response</w:t>
            </w:r>
          </w:p>
          <w:p w14:paraId="53840686" w14:textId="77777777" w:rsidR="00DF248F" w:rsidRDefault="00DF248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FB370C" w14:textId="77777777" w:rsidR="00DF248F" w:rsidRDefault="00DF248F">
            <w:pPr>
              <w:pStyle w:val="TAH"/>
            </w:pPr>
            <w:r>
              <w:t>Description</w:t>
            </w:r>
          </w:p>
        </w:tc>
      </w:tr>
      <w:tr w:rsidR="00DF248F" w14:paraId="1983AE19"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A58F98" w14:textId="77777777" w:rsidR="00DF248F" w:rsidRDefault="00DF248F">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88299FB" w14:textId="77777777" w:rsidR="00DF248F" w:rsidRDefault="00DF248F">
            <w:pPr>
              <w:pStyle w:val="TAL"/>
            </w:pPr>
          </w:p>
        </w:tc>
        <w:tc>
          <w:tcPr>
            <w:tcW w:w="649" w:type="pct"/>
            <w:tcBorders>
              <w:top w:val="single" w:sz="4" w:space="0" w:color="auto"/>
              <w:left w:val="single" w:sz="6" w:space="0" w:color="000000"/>
              <w:bottom w:val="single" w:sz="4" w:space="0" w:color="auto"/>
              <w:right w:val="single" w:sz="6" w:space="0" w:color="000000"/>
            </w:tcBorders>
          </w:tcPr>
          <w:p w14:paraId="1559EAE8" w14:textId="77777777" w:rsidR="00DF248F" w:rsidRDefault="00DF248F">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35958D04" w14:textId="77777777" w:rsidR="00DF248F" w:rsidRDefault="00DF248F">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454F97E9" w14:textId="77777777" w:rsidR="00DF248F" w:rsidRDefault="00DF248F">
            <w:pPr>
              <w:pStyle w:val="TAL"/>
            </w:pPr>
          </w:p>
        </w:tc>
      </w:tr>
      <w:tr w:rsidR="00DF248F" w14:paraId="4876F8AD"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BAB07F" w14:textId="77777777" w:rsidR="00DF248F" w:rsidRDefault="00DF248F">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7411F9E9" w14:textId="77777777" w:rsidR="00DF248F" w:rsidRDefault="00DF248F">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70AD508F"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3F873F6" w14:textId="77777777" w:rsidR="00DF248F" w:rsidRDefault="00DF248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2D858181" w14:textId="5CF5ECB1" w:rsidR="00DF248F" w:rsidRDefault="00DF248F">
            <w:pPr>
              <w:pStyle w:val="TAL"/>
            </w:pPr>
            <w:r>
              <w:t>Temporary redirection.</w:t>
            </w:r>
            <w:del w:id="211" w:author="Huawei" w:date="2023-02-10T17:17: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the URI shall be an alternative URI of the resource located on an alternative service instance within the same AUSF or AUSF (service) set.</w:delText>
              </w:r>
            </w:del>
          </w:p>
          <w:p w14:paraId="75C6033C" w14:textId="77777777" w:rsidR="00DF248F" w:rsidRDefault="00DF248F">
            <w:pPr>
              <w:pStyle w:val="TAL"/>
            </w:pPr>
            <w:r>
              <w:rPr>
                <w:rFonts w:cs="Arial"/>
                <w:szCs w:val="18"/>
              </w:rPr>
              <w:t>(NOTE 2)</w:t>
            </w:r>
          </w:p>
        </w:tc>
      </w:tr>
      <w:tr w:rsidR="00DF248F" w14:paraId="346BA1D5"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72EE3A2" w14:textId="77777777" w:rsidR="00DF248F" w:rsidRDefault="00DF248F">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7CDF8F12" w14:textId="77777777" w:rsidR="00DF248F" w:rsidRDefault="00DF248F">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780A1D9"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0CCDC280" w14:textId="77777777" w:rsidR="00DF248F" w:rsidRDefault="00DF248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CAB529C" w14:textId="236D86EC" w:rsidR="00DF248F" w:rsidRDefault="00DF248F">
            <w:pPr>
              <w:pStyle w:val="TAL"/>
            </w:pPr>
            <w:r>
              <w:t>Permanent redirection.</w:t>
            </w:r>
            <w:del w:id="212" w:author="Huawei" w:date="2023-02-10T17:18: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the URI shall be an alternative URI of the resource located on an alternative service instance within the same AUSF or AUSF (service) set.</w:delText>
              </w:r>
            </w:del>
          </w:p>
          <w:p w14:paraId="638D07A8" w14:textId="77777777" w:rsidR="00DF248F" w:rsidRDefault="00DF248F">
            <w:pPr>
              <w:pStyle w:val="TAL"/>
            </w:pPr>
            <w:r>
              <w:rPr>
                <w:rFonts w:cs="Arial"/>
                <w:szCs w:val="18"/>
              </w:rPr>
              <w:t>(NOTE 2)</w:t>
            </w:r>
          </w:p>
        </w:tc>
      </w:tr>
      <w:tr w:rsidR="00DF248F" w14:paraId="53890825" w14:textId="77777777" w:rsidTr="00DF248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2C2E24" w14:textId="77777777" w:rsidR="00DF248F" w:rsidRDefault="00DF248F">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59F2D2AC" w14:textId="72B2C6CC" w:rsidR="00DF248F" w:rsidRDefault="00DF248F">
            <w:pPr>
              <w:pStyle w:val="TAN"/>
            </w:pPr>
            <w:r>
              <w:t>NOTE 2:</w:t>
            </w:r>
            <w:r>
              <w:tab/>
              <w:t>RedirectResponse may be inserted by an SCP</w:t>
            </w:r>
            <w:ins w:id="213" w:author="Huawei" w:date="2023-02-10T17:18:00Z">
              <w:r w:rsidR="00DF17A1">
                <w:t>/SEPP</w:t>
              </w:r>
            </w:ins>
            <w:r>
              <w:t>, see clause 6.10.9.1 of 3GPP TS 29.500 [4].</w:t>
            </w:r>
          </w:p>
        </w:tc>
      </w:tr>
    </w:tbl>
    <w:p w14:paraId="4B0A505A" w14:textId="77777777" w:rsidR="00DF248F" w:rsidRDefault="00DF248F" w:rsidP="00DF248F">
      <w:pPr>
        <w:rPr>
          <w:lang w:eastAsia="en-GB"/>
        </w:rPr>
      </w:pPr>
    </w:p>
    <w:p w14:paraId="65B96F86" w14:textId="77777777" w:rsidR="00DF248F" w:rsidRDefault="00DF248F" w:rsidP="00DF248F">
      <w:pPr>
        <w:rPr>
          <w:noProof/>
        </w:rPr>
      </w:pPr>
    </w:p>
    <w:p w14:paraId="15F857ED" w14:textId="77777777" w:rsidR="00DF248F" w:rsidRDefault="00DF248F" w:rsidP="00DF248F">
      <w:pPr>
        <w:pStyle w:val="TH"/>
      </w:pPr>
      <w:r>
        <w:t>Table 6.1.3.7.3.2-4: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4DA2EC6A"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51D651"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97DC9C"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F717D3"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9DA9D"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246E28" w14:textId="77777777" w:rsidR="00DF248F" w:rsidRDefault="00DF248F">
            <w:pPr>
              <w:pStyle w:val="TAH"/>
            </w:pPr>
            <w:r>
              <w:t>Description</w:t>
            </w:r>
          </w:p>
        </w:tc>
      </w:tr>
      <w:tr w:rsidR="00DF248F" w14:paraId="7D49F919"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549052"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31969F"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26C1CEA" w14:textId="4EABB3EF" w:rsidR="00DF248F" w:rsidRDefault="00DF17A1">
            <w:pPr>
              <w:pStyle w:val="TAC"/>
            </w:pPr>
            <w:ins w:id="214" w:author="Huawei" w:date="2023-02-10T17:18:00Z">
              <w:r>
                <w:t>C</w:t>
              </w:r>
            </w:ins>
            <w:del w:id="215" w:author="Huawei" w:date="2023-02-10T17:18: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489E1DF7" w14:textId="4ACA51AA" w:rsidR="00DF248F" w:rsidRDefault="00DF17A1">
            <w:pPr>
              <w:pStyle w:val="TAL"/>
            </w:pPr>
            <w:ins w:id="216" w:author="Huawei" w:date="2023-02-10T17:18: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F06837" w14:textId="77777777" w:rsidR="00DF248F" w:rsidRDefault="00DF248F">
            <w:pPr>
              <w:pStyle w:val="TAL"/>
            </w:pPr>
            <w:r>
              <w:t>An alternative URI of the resource located on an alternative service instance within the same AUSF or AUSF (service) set.</w:t>
            </w:r>
          </w:p>
          <w:p w14:paraId="45DAFDDE" w14:textId="4F8184A8" w:rsidR="00DF248F" w:rsidRDefault="00DF248F">
            <w:pPr>
              <w:pStyle w:val="TAL"/>
            </w:pPr>
            <w:r>
              <w:t>Or the same URI, if a request is redirected to the same target resource via a different SCP</w:t>
            </w:r>
            <w:ins w:id="217" w:author="Huawei" w:date="2023-02-10T17:18: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4BC5E489"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630EA"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EEF4C2A"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49A1DA"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CD303AE"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6412219" w14:textId="77777777" w:rsidR="00DF248F" w:rsidRDefault="00DF248F">
            <w:pPr>
              <w:pStyle w:val="TAL"/>
            </w:pPr>
            <w:r>
              <w:t>Identifier of the target NF (service) instance ID towards which the request is redirected</w:t>
            </w:r>
          </w:p>
        </w:tc>
      </w:tr>
    </w:tbl>
    <w:p w14:paraId="01DD323E" w14:textId="77777777" w:rsidR="00DF248F" w:rsidRDefault="00DF248F" w:rsidP="00DF248F">
      <w:pPr>
        <w:rPr>
          <w:lang w:eastAsia="en-GB"/>
        </w:rPr>
      </w:pPr>
    </w:p>
    <w:p w14:paraId="1DDD192A" w14:textId="77777777" w:rsidR="00DF248F" w:rsidRDefault="00DF248F" w:rsidP="00DF248F">
      <w:pPr>
        <w:pStyle w:val="TH"/>
      </w:pPr>
      <w:r>
        <w:t>Table 6.1.3.7.3.2-5: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4FC197F2"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1B3348"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8B2587"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2B73C0"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046013"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66BC8" w14:textId="77777777" w:rsidR="00DF248F" w:rsidRDefault="00DF248F">
            <w:pPr>
              <w:pStyle w:val="TAH"/>
            </w:pPr>
            <w:r>
              <w:t>Description</w:t>
            </w:r>
          </w:p>
        </w:tc>
      </w:tr>
      <w:tr w:rsidR="00DF248F" w14:paraId="4884E740"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EEF2E8"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9E99FDF"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2A715F1" w14:textId="596B5B9D" w:rsidR="00DF248F" w:rsidRDefault="00DF17A1">
            <w:pPr>
              <w:pStyle w:val="TAC"/>
            </w:pPr>
            <w:ins w:id="218" w:author="Huawei" w:date="2023-02-10T17:18:00Z">
              <w:r>
                <w:t>C</w:t>
              </w:r>
            </w:ins>
            <w:del w:id="219" w:author="Huawei" w:date="2023-02-10T17:18: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2F016FA1" w14:textId="3F73D2D0" w:rsidR="00DF248F" w:rsidRDefault="00DF17A1">
            <w:pPr>
              <w:pStyle w:val="TAL"/>
            </w:pPr>
            <w:ins w:id="220" w:author="Huawei" w:date="2023-02-10T17:18: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5244C5A" w14:textId="77777777" w:rsidR="00DF248F" w:rsidRDefault="00DF248F">
            <w:pPr>
              <w:pStyle w:val="TAL"/>
            </w:pPr>
            <w:r>
              <w:t>An alternative URI of the resource located on an alternative service instance within the same AUSF or AUSF (service) set.</w:t>
            </w:r>
          </w:p>
          <w:p w14:paraId="3C9202DF" w14:textId="36CB074F" w:rsidR="00DF248F" w:rsidRDefault="00DF248F">
            <w:pPr>
              <w:pStyle w:val="TAL"/>
            </w:pPr>
            <w:r>
              <w:t>Or the same URI, if a request is redirected to the same target resource via a different SCP</w:t>
            </w:r>
            <w:ins w:id="221" w:author="Huawei" w:date="2023-02-10T17:18: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7C9A9AE1"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A84B9B"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C694C7B"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EA7D5FC"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7C91370"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FBA94C" w14:textId="77777777" w:rsidR="00DF248F" w:rsidRDefault="00DF248F">
            <w:pPr>
              <w:pStyle w:val="TAL"/>
            </w:pPr>
            <w:r>
              <w:t>Identifier of the target NF (service) instance ID towards which the request is redirected</w:t>
            </w:r>
          </w:p>
        </w:tc>
      </w:tr>
    </w:tbl>
    <w:p w14:paraId="52349483" w14:textId="77777777" w:rsidR="00DF248F" w:rsidRDefault="00DF248F" w:rsidP="00DF248F">
      <w:pPr>
        <w:rPr>
          <w:lang w:eastAsia="en-GB"/>
        </w:rPr>
      </w:pPr>
    </w:p>
    <w:p w14:paraId="378FDF77" w14:textId="77777777" w:rsidR="00FB2E37" w:rsidRPr="00DF248F" w:rsidRDefault="00FB2E37" w:rsidP="00FB2E37"/>
    <w:p w14:paraId="257CAA34" w14:textId="77777777" w:rsidR="00FB2E37" w:rsidRPr="006B5418" w:rsidRDefault="00FB2E37" w:rsidP="00FB2E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DB198D" w14:textId="77777777" w:rsidR="00FB2E37" w:rsidRDefault="00FB2E37" w:rsidP="00FB2E37">
      <w:pPr>
        <w:pStyle w:val="30"/>
        <w:rPr>
          <w:lang w:val="en-US" w:eastAsia="en-GB"/>
        </w:rPr>
      </w:pPr>
      <w:bookmarkStart w:id="222" w:name="_Toc51867092"/>
      <w:bookmarkStart w:id="223" w:name="_Toc49768242"/>
      <w:bookmarkStart w:id="224" w:name="_Toc43120185"/>
      <w:bookmarkStart w:id="225" w:name="_Toc34063200"/>
      <w:bookmarkStart w:id="226" w:name="_Toc25074008"/>
      <w:bookmarkStart w:id="227" w:name="_Toc122088135"/>
      <w:r>
        <w:rPr>
          <w:lang w:val="en-US"/>
        </w:rPr>
        <w:lastRenderedPageBreak/>
        <w:t>6.1.10</w:t>
      </w:r>
      <w:r>
        <w:rPr>
          <w:lang w:val="en-US"/>
        </w:rPr>
        <w:tab/>
      </w:r>
      <w:bookmarkEnd w:id="222"/>
      <w:bookmarkEnd w:id="223"/>
      <w:bookmarkEnd w:id="224"/>
      <w:bookmarkEnd w:id="225"/>
      <w:bookmarkEnd w:id="226"/>
      <w:r>
        <w:rPr>
          <w:lang w:val="en-US"/>
        </w:rPr>
        <w:t>HTTP redirection</w:t>
      </w:r>
      <w:bookmarkEnd w:id="227"/>
    </w:p>
    <w:p w14:paraId="1E6FE894" w14:textId="77777777" w:rsidR="00FB2E37" w:rsidRDefault="00FB2E37" w:rsidP="00FB2E37">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6.1.10.</w:t>
      </w:r>
    </w:p>
    <w:p w14:paraId="463A2BA4" w14:textId="77777777" w:rsidR="00FB2E37" w:rsidRDefault="00FB2E37" w:rsidP="00FB2E37">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40A8FD0F" w14:textId="77777777" w:rsidR="00FB2E37" w:rsidRDefault="00FB2E37" w:rsidP="00FB2E37">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5B748811" w14:textId="698B65FB" w:rsidR="00FB2E37" w:rsidRPr="006B5418" w:rsidRDefault="00FB2E37" w:rsidP="00FB2E37">
      <w:pPr>
        <w:rPr>
          <w:ins w:id="228" w:author="Huawei" w:date="2023-02-13T09:44:00Z"/>
          <w:rFonts w:ascii="Arial" w:hAnsi="Arial" w:cs="Arial"/>
          <w:color w:val="0000FF"/>
          <w:sz w:val="28"/>
          <w:szCs w:val="28"/>
          <w:lang w:val="en-US"/>
        </w:rPr>
      </w:pPr>
      <w:ins w:id="229" w:author="Huawei" w:date="2023-02-13T09:44:00Z">
        <w:r>
          <w:t>T</w:t>
        </w:r>
        <w:r w:rsidRPr="00F23042">
          <w:t xml:space="preserve">he </w:t>
        </w:r>
        <w:r>
          <w:t>Location header shall not be sent if the SCP/SEPP has received "3gpp-Sbi-Location-Header" and has decided to redirect the request to another SCP/SEPP (see clause 5.</w:t>
        </w:r>
        <w:r w:rsidRPr="00CE548D">
          <w:rPr>
            <w:highlight w:val="yellow"/>
          </w:rPr>
          <w:t>2.x</w:t>
        </w:r>
        <w:r>
          <w:t xml:space="preserve"> in 3GPP TS 29.571 [10] and clause </w:t>
        </w:r>
        <w:r w:rsidRPr="00A3001C">
          <w:t>6.10.9.1</w:t>
        </w:r>
        <w:r>
          <w:t xml:space="preserve"> in 3GPP TS 29.500 [4]).</w:t>
        </w:r>
      </w:ins>
    </w:p>
    <w:p w14:paraId="352B3A7D" w14:textId="77777777" w:rsidR="00C23B97" w:rsidRPr="00DF248F" w:rsidRDefault="00C23B97" w:rsidP="00C23B97"/>
    <w:p w14:paraId="566F8DC6" w14:textId="77777777" w:rsidR="00C23B97" w:rsidRPr="006B5418" w:rsidRDefault="00C23B97" w:rsidP="00C23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76CD53" w14:textId="77777777" w:rsidR="00DF248F" w:rsidRDefault="00DF248F" w:rsidP="00DF248F">
      <w:pPr>
        <w:pStyle w:val="H6"/>
        <w:rPr>
          <w:lang w:eastAsia="en-GB"/>
        </w:rPr>
      </w:pPr>
      <w:bookmarkStart w:id="230" w:name="_Toc51944653"/>
      <w:bookmarkStart w:id="231" w:name="_Toc36464921"/>
      <w:bookmarkStart w:id="232" w:name="_Toc34310399"/>
      <w:bookmarkStart w:id="233" w:name="_Toc25270742"/>
      <w:bookmarkEnd w:id="7"/>
      <w:r>
        <w:t>6.2.3.2.4.2</w:t>
      </w:r>
      <w:r>
        <w:tab/>
        <w:t>Operation: ue-sor</w:t>
      </w:r>
      <w:bookmarkEnd w:id="230"/>
      <w:bookmarkEnd w:id="231"/>
      <w:bookmarkEnd w:id="232"/>
      <w:bookmarkEnd w:id="233"/>
    </w:p>
    <w:p w14:paraId="7FAFA132" w14:textId="77777777" w:rsidR="00DF248F" w:rsidRDefault="00DF248F" w:rsidP="00DF248F">
      <w:pPr>
        <w:pStyle w:val="H6"/>
      </w:pPr>
      <w:bookmarkStart w:id="234" w:name="_Toc51944654"/>
      <w:bookmarkStart w:id="235" w:name="_Toc36464922"/>
      <w:bookmarkStart w:id="236" w:name="_Toc34310400"/>
      <w:bookmarkStart w:id="237" w:name="_Toc25270743"/>
      <w:r>
        <w:t>6.2.3.2.4.2.1</w:t>
      </w:r>
      <w:r>
        <w:tab/>
        <w:t>Description</w:t>
      </w:r>
      <w:bookmarkEnd w:id="234"/>
      <w:bookmarkEnd w:id="235"/>
      <w:bookmarkEnd w:id="236"/>
      <w:bookmarkEnd w:id="237"/>
    </w:p>
    <w:p w14:paraId="0FC7F646" w14:textId="77777777" w:rsidR="00DF248F" w:rsidRDefault="00DF248F" w:rsidP="00DF248F">
      <w:r>
        <w:t>This custom operation is used by the NF service consumer (e.g. UDM) to request the AUSF to compute the security material (SoR-MAC-IAUSF, CounterSoR and SoR-XMAC-IUE) needed to ensure the protection of the SoR procedure (see 3GPP TS 33.501 [8]).</w:t>
      </w:r>
    </w:p>
    <w:p w14:paraId="053F9FB1" w14:textId="77777777" w:rsidR="00DF248F" w:rsidRDefault="00DF248F" w:rsidP="00DF248F">
      <w:pPr>
        <w:pStyle w:val="H6"/>
      </w:pPr>
      <w:bookmarkStart w:id="238" w:name="_Toc51944655"/>
      <w:bookmarkStart w:id="239" w:name="_Toc36464923"/>
      <w:bookmarkStart w:id="240" w:name="_Toc34310401"/>
      <w:bookmarkStart w:id="241" w:name="_Toc25270744"/>
      <w:r>
        <w:t>6.2.3.2.4.2.2</w:t>
      </w:r>
      <w:r>
        <w:tab/>
        <w:t>Operation Definition</w:t>
      </w:r>
      <w:bookmarkEnd w:id="238"/>
      <w:bookmarkEnd w:id="239"/>
      <w:bookmarkEnd w:id="240"/>
      <w:bookmarkEnd w:id="241"/>
    </w:p>
    <w:p w14:paraId="74DE0EFB" w14:textId="77777777" w:rsidR="00DF248F" w:rsidRDefault="00DF248F" w:rsidP="00DF248F">
      <w:r>
        <w:t>This method shall support the request data structures specified in table 6.2.3.2.4.2.2-1 and the response data structures and response codes specified in table 6.2.3.2.4.2.2-2.</w:t>
      </w:r>
    </w:p>
    <w:p w14:paraId="05F1B08B" w14:textId="77777777" w:rsidR="00DF248F" w:rsidRDefault="00DF248F" w:rsidP="00DF248F">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F248F" w14:paraId="3598A495" w14:textId="77777777" w:rsidTr="00DF24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0E73A1" w14:textId="77777777" w:rsidR="00DF248F" w:rsidRDefault="00DF24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6A4A1" w14:textId="77777777" w:rsidR="00DF248F" w:rsidRDefault="00DF248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9696B8" w14:textId="77777777" w:rsidR="00DF248F" w:rsidRDefault="00DF248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20EFB4" w14:textId="77777777" w:rsidR="00DF248F" w:rsidRDefault="00DF248F">
            <w:pPr>
              <w:pStyle w:val="TAH"/>
            </w:pPr>
            <w:r>
              <w:t>Description</w:t>
            </w:r>
          </w:p>
        </w:tc>
      </w:tr>
      <w:tr w:rsidR="00DF248F" w14:paraId="54116DAF" w14:textId="77777777" w:rsidTr="00DF248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EEB9F4" w14:textId="77777777" w:rsidR="00DF248F" w:rsidRDefault="00DF248F">
            <w:pPr>
              <w:pStyle w:val="TAL"/>
            </w:pPr>
            <w:r>
              <w:t>SorInfo</w:t>
            </w:r>
          </w:p>
        </w:tc>
        <w:tc>
          <w:tcPr>
            <w:tcW w:w="425" w:type="dxa"/>
            <w:tcBorders>
              <w:top w:val="single" w:sz="4" w:space="0" w:color="auto"/>
              <w:left w:val="single" w:sz="6" w:space="0" w:color="000000"/>
              <w:bottom w:val="single" w:sz="6" w:space="0" w:color="000000"/>
              <w:right w:val="single" w:sz="6" w:space="0" w:color="000000"/>
            </w:tcBorders>
            <w:hideMark/>
          </w:tcPr>
          <w:p w14:paraId="5060869A" w14:textId="77777777" w:rsidR="00DF248F" w:rsidRDefault="00DF248F">
            <w:pPr>
              <w:pStyle w:val="TAL"/>
            </w:pPr>
            <w:r>
              <w:t>M</w:t>
            </w:r>
          </w:p>
        </w:tc>
        <w:tc>
          <w:tcPr>
            <w:tcW w:w="1276" w:type="dxa"/>
            <w:tcBorders>
              <w:top w:val="single" w:sz="4" w:space="0" w:color="auto"/>
              <w:left w:val="single" w:sz="6" w:space="0" w:color="000000"/>
              <w:bottom w:val="single" w:sz="6" w:space="0" w:color="000000"/>
              <w:right w:val="single" w:sz="6" w:space="0" w:color="000000"/>
            </w:tcBorders>
            <w:hideMark/>
          </w:tcPr>
          <w:p w14:paraId="2218AE4B" w14:textId="77777777" w:rsidR="00DF248F" w:rsidRDefault="00DF248F">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27E33FC0" w14:textId="77777777" w:rsidR="00DF248F" w:rsidRDefault="00DF248F">
            <w:pPr>
              <w:pStyle w:val="TAL"/>
            </w:pPr>
            <w:r>
              <w:t>Contains the Steering Information List and shall contain the indication of whether an acknowledgement is requested from the UE or not (as specified in 3GPP TS 33.501 [8]).</w:t>
            </w:r>
          </w:p>
        </w:tc>
      </w:tr>
    </w:tbl>
    <w:p w14:paraId="3BA9B09C" w14:textId="77777777" w:rsidR="00DF248F" w:rsidRDefault="00DF248F" w:rsidP="00DF248F">
      <w:pPr>
        <w:rPr>
          <w:lang w:eastAsia="en-GB"/>
        </w:rPr>
      </w:pPr>
    </w:p>
    <w:p w14:paraId="77E928EF" w14:textId="77777777" w:rsidR="00DF248F" w:rsidRDefault="00DF248F" w:rsidP="00DF248F">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DF248F" w14:paraId="00CC2AAD"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D457FA" w14:textId="77777777" w:rsidR="00DF248F" w:rsidRDefault="00DF248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F519" w14:textId="77777777" w:rsidR="00DF248F" w:rsidRDefault="00DF248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AAB3C6" w14:textId="77777777" w:rsidR="00DF248F" w:rsidRDefault="00DF248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BF77CB" w14:textId="77777777" w:rsidR="00DF248F" w:rsidRDefault="00DF248F">
            <w:pPr>
              <w:pStyle w:val="TAH"/>
            </w:pPr>
            <w:r>
              <w:t>Response</w:t>
            </w:r>
          </w:p>
          <w:p w14:paraId="56635773" w14:textId="77777777" w:rsidR="00DF248F" w:rsidRDefault="00DF248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1EB32A" w14:textId="77777777" w:rsidR="00DF248F" w:rsidRDefault="00DF248F">
            <w:pPr>
              <w:pStyle w:val="TAH"/>
            </w:pPr>
            <w:r>
              <w:t>Description</w:t>
            </w:r>
          </w:p>
        </w:tc>
      </w:tr>
      <w:tr w:rsidR="00DF248F" w14:paraId="476FAFD2"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8DEF36" w14:textId="77777777" w:rsidR="00DF248F" w:rsidRDefault="00DF248F">
            <w:pPr>
              <w:pStyle w:val="TAL"/>
            </w:pPr>
            <w:r>
              <w:t>SorSecurityInfo</w:t>
            </w:r>
          </w:p>
        </w:tc>
        <w:tc>
          <w:tcPr>
            <w:tcW w:w="225" w:type="pct"/>
            <w:tcBorders>
              <w:top w:val="single" w:sz="4" w:space="0" w:color="auto"/>
              <w:left w:val="single" w:sz="6" w:space="0" w:color="000000"/>
              <w:bottom w:val="single" w:sz="4" w:space="0" w:color="auto"/>
              <w:right w:val="single" w:sz="6" w:space="0" w:color="000000"/>
            </w:tcBorders>
            <w:hideMark/>
          </w:tcPr>
          <w:p w14:paraId="671EC594" w14:textId="77777777" w:rsidR="00DF248F" w:rsidRDefault="00DF248F">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228EB7BD" w14:textId="77777777" w:rsidR="00DF248F" w:rsidRDefault="00DF248F">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582B9E48" w14:textId="77777777" w:rsidR="00DF248F" w:rsidRDefault="00DF248F">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1C641B15" w14:textId="77777777" w:rsidR="00DF248F" w:rsidRDefault="00DF248F">
            <w:pPr>
              <w:pStyle w:val="TAL"/>
            </w:pPr>
            <w:r>
              <w:t xml:space="preserve">Upon success, the response body will contain SoR-MAC-IAUSF and </w:t>
            </w:r>
            <w:r>
              <w:rPr>
                <w:noProof/>
              </w:rPr>
              <w:t xml:space="preserve">CounterSoR and may contain the </w:t>
            </w:r>
            <w:r>
              <w:t>SoR-XMAC-IUE</w:t>
            </w:r>
            <w:r>
              <w:rPr>
                <w:noProof/>
                <w:vertAlign w:val="subscript"/>
              </w:rPr>
              <w:t>.</w:t>
            </w:r>
          </w:p>
        </w:tc>
      </w:tr>
      <w:tr w:rsidR="00DF248F" w14:paraId="3EC7DFB3"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B8F829" w14:textId="77777777" w:rsidR="00DF248F" w:rsidRDefault="00DF248F">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2D1513D0" w14:textId="77777777" w:rsidR="00DF248F" w:rsidRDefault="00DF248F">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CA5E104"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22B610C0" w14:textId="77777777" w:rsidR="00DF248F" w:rsidRDefault="00DF248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DAD555D" w14:textId="01D8C28E" w:rsidR="00DF248F" w:rsidRDefault="00DF248F">
            <w:pPr>
              <w:pStyle w:val="TAL"/>
            </w:pPr>
            <w:r>
              <w:t>Temporary redirection.</w:t>
            </w:r>
            <w:del w:id="242" w:author="Huawei" w:date="2023-02-10T17:18: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 xml:space="preserve">the URI shall be an alternative URI of the </w:delText>
              </w:r>
              <w:r w:rsidDel="00DF17A1">
                <w:rPr>
                  <w:lang w:eastAsia="zh-CN"/>
                </w:rPr>
                <w:delText>resource located on an alternative service instance within the</w:delText>
              </w:r>
              <w:r w:rsidDel="00DF17A1">
                <w:delText xml:space="preserve"> same AUSF or AUSF (service) set. </w:delText>
              </w:r>
            </w:del>
          </w:p>
          <w:p w14:paraId="3DB0B2CB" w14:textId="77777777" w:rsidR="00DF248F" w:rsidRDefault="00DF248F">
            <w:pPr>
              <w:pStyle w:val="TAL"/>
            </w:pPr>
            <w:r>
              <w:rPr>
                <w:rFonts w:cs="Arial"/>
                <w:szCs w:val="18"/>
              </w:rPr>
              <w:t>(NOTE 2)</w:t>
            </w:r>
          </w:p>
        </w:tc>
      </w:tr>
      <w:tr w:rsidR="00DF248F" w14:paraId="5B4AEB03"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DDBA96" w14:textId="77777777" w:rsidR="00DF248F" w:rsidRDefault="00DF248F">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194BB6D4" w14:textId="77777777" w:rsidR="00DF248F" w:rsidRDefault="00DF248F">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08B1AE8C"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2381E7EF" w14:textId="77777777" w:rsidR="00DF248F" w:rsidRDefault="00DF248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AB82B5" w14:textId="5E3BEF91" w:rsidR="00DF248F" w:rsidRDefault="00DF248F">
            <w:pPr>
              <w:pStyle w:val="TAL"/>
            </w:pPr>
            <w:r>
              <w:t>Permanent redirection.</w:t>
            </w:r>
            <w:del w:id="243" w:author="Huawei" w:date="2023-02-10T17:18: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 xml:space="preserve">the URI shall be an alternative URI of the </w:delText>
              </w:r>
              <w:r w:rsidDel="00DF17A1">
                <w:rPr>
                  <w:lang w:eastAsia="zh-CN"/>
                </w:rPr>
                <w:delText>resource located on an alternative service instance within the same</w:delText>
              </w:r>
              <w:r w:rsidDel="00DF17A1">
                <w:delText xml:space="preserve"> AUSF or AUSF (service) set.</w:delText>
              </w:r>
            </w:del>
          </w:p>
          <w:p w14:paraId="53C22D26" w14:textId="77777777" w:rsidR="00DF248F" w:rsidRDefault="00DF248F">
            <w:pPr>
              <w:pStyle w:val="TAL"/>
            </w:pPr>
            <w:r>
              <w:rPr>
                <w:rFonts w:cs="Arial"/>
                <w:szCs w:val="18"/>
              </w:rPr>
              <w:t>(NOTE 2)</w:t>
            </w:r>
          </w:p>
        </w:tc>
      </w:tr>
      <w:tr w:rsidR="00DF248F" w14:paraId="18451503"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26B49E" w14:textId="77777777" w:rsidR="00DF248F" w:rsidRDefault="00DF248F">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BEC0C22" w14:textId="77777777" w:rsidR="00DF248F" w:rsidRDefault="00DF248F">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699A3C0E" w14:textId="77777777" w:rsidR="00DF248F" w:rsidRDefault="00DF248F">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5CFEDEC5" w14:textId="77777777" w:rsidR="00DF248F" w:rsidRDefault="00DF248F">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hideMark/>
          </w:tcPr>
          <w:p w14:paraId="38B504CF" w14:textId="77777777" w:rsidR="00DF248F" w:rsidRDefault="00DF248F">
            <w:pPr>
              <w:pStyle w:val="TAL"/>
            </w:pPr>
            <w:r>
              <w:t>The "cause" attribute may be used to indicate one of the following application errors:</w:t>
            </w:r>
          </w:p>
          <w:p w14:paraId="1386397E" w14:textId="77777777" w:rsidR="00DF248F" w:rsidRDefault="00DF248F">
            <w:pPr>
              <w:pStyle w:val="TAL"/>
            </w:pPr>
            <w:r>
              <w:t>- COUNTER_WRAP</w:t>
            </w:r>
          </w:p>
          <w:p w14:paraId="1F584468" w14:textId="77777777" w:rsidR="00DF248F" w:rsidRDefault="00DF248F">
            <w:pPr>
              <w:pStyle w:val="TAL"/>
            </w:pPr>
            <w:r>
              <w:t>See table 6.2.7.3-1 for the description of these errors.</w:t>
            </w:r>
          </w:p>
        </w:tc>
      </w:tr>
      <w:tr w:rsidR="00DF248F" w14:paraId="20470E2B" w14:textId="77777777" w:rsidTr="00DF248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43D5A7" w14:textId="77777777" w:rsidR="00DF248F" w:rsidRDefault="00DF248F">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1E683F09" w14:textId="634CD84F" w:rsidR="00DF248F" w:rsidRDefault="00DF248F">
            <w:pPr>
              <w:pStyle w:val="TAN"/>
            </w:pPr>
            <w:r>
              <w:t>NOTE 2:</w:t>
            </w:r>
            <w:r>
              <w:tab/>
              <w:t>RedirectResponse may be inserted by an SCP</w:t>
            </w:r>
            <w:ins w:id="244" w:author="Huawei" w:date="2023-02-10T17:18:00Z">
              <w:r w:rsidR="00DF17A1">
                <w:t>/SEPP</w:t>
              </w:r>
            </w:ins>
            <w:r>
              <w:t>, see clause 6.10.9.1 of 3GPP TS 29.500 [4].</w:t>
            </w:r>
          </w:p>
        </w:tc>
      </w:tr>
    </w:tbl>
    <w:p w14:paraId="60F74F8D" w14:textId="77777777" w:rsidR="00DF248F" w:rsidRDefault="00DF248F" w:rsidP="00DF248F">
      <w:pPr>
        <w:rPr>
          <w:lang w:eastAsia="en-GB"/>
        </w:rPr>
      </w:pPr>
    </w:p>
    <w:p w14:paraId="0AB3BC74" w14:textId="77777777" w:rsidR="00DF248F" w:rsidRDefault="00DF248F" w:rsidP="00DF248F">
      <w:pPr>
        <w:pStyle w:val="TH"/>
      </w:pPr>
      <w:r>
        <w:t>Table 6.2.3.2.4.2.2-3: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32AC2577"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154A8"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297272"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1848D9"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AF609B"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1A07DA" w14:textId="77777777" w:rsidR="00DF248F" w:rsidRDefault="00DF248F">
            <w:pPr>
              <w:pStyle w:val="TAH"/>
            </w:pPr>
            <w:r>
              <w:t>Description</w:t>
            </w:r>
          </w:p>
        </w:tc>
      </w:tr>
      <w:tr w:rsidR="00DF248F" w14:paraId="72A1D54C"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2615F5"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2515AB"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2BD2DC5" w14:textId="768F3BA9" w:rsidR="00DF248F" w:rsidRDefault="00DF17A1">
            <w:pPr>
              <w:pStyle w:val="TAC"/>
            </w:pPr>
            <w:ins w:id="245" w:author="Huawei" w:date="2023-02-10T17:18:00Z">
              <w:r>
                <w:t>C</w:t>
              </w:r>
            </w:ins>
            <w:del w:id="246" w:author="Huawei" w:date="2023-02-10T17:18: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7E91A0B9" w14:textId="46383D2A" w:rsidR="00DF248F" w:rsidRDefault="00DF17A1">
            <w:pPr>
              <w:pStyle w:val="TAL"/>
            </w:pPr>
            <w:ins w:id="247" w:author="Huawei" w:date="2023-02-10T17:18: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CFE852" w14:textId="77777777" w:rsidR="00DF248F" w:rsidRDefault="00DF248F">
            <w:pPr>
              <w:pStyle w:val="TAL"/>
            </w:pPr>
            <w:r>
              <w:t>An alternative URI of the resource located on an alternative service instance within the same AUSF or AUSF (service) set.</w:t>
            </w:r>
          </w:p>
          <w:p w14:paraId="4A10693B" w14:textId="16134BAF" w:rsidR="00DF248F" w:rsidRDefault="00DF248F">
            <w:pPr>
              <w:pStyle w:val="TAL"/>
            </w:pPr>
            <w:r>
              <w:t>Or the same URI, if a request is redirected to the same target resource via a different SCP</w:t>
            </w:r>
            <w:ins w:id="248" w:author="Huawei" w:date="2023-02-10T17:18: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3CAAEA71"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80AEC8"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4BE1754"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91E834"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785E1F0"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39A63B" w14:textId="77777777" w:rsidR="00DF248F" w:rsidRDefault="00DF248F">
            <w:pPr>
              <w:pStyle w:val="TAL"/>
            </w:pPr>
            <w:r>
              <w:t>Identifier of the target NF (service) instance ID towards which the request is redirected</w:t>
            </w:r>
          </w:p>
        </w:tc>
      </w:tr>
    </w:tbl>
    <w:p w14:paraId="03F0D60F" w14:textId="77777777" w:rsidR="00DF248F" w:rsidRDefault="00DF248F" w:rsidP="00DF248F">
      <w:pPr>
        <w:rPr>
          <w:lang w:eastAsia="en-GB"/>
        </w:rPr>
      </w:pPr>
    </w:p>
    <w:p w14:paraId="4950AB3B" w14:textId="77777777" w:rsidR="00DF248F" w:rsidRDefault="00DF248F" w:rsidP="00DF248F">
      <w:pPr>
        <w:pStyle w:val="TH"/>
      </w:pPr>
      <w:r>
        <w:t>Table 6.2.3.2.4.2.2-4: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216CD3A7"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C5CF99"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BA0044"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A908D2"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C42B24"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B7EF86" w14:textId="77777777" w:rsidR="00DF248F" w:rsidRDefault="00DF248F">
            <w:pPr>
              <w:pStyle w:val="TAH"/>
            </w:pPr>
            <w:r>
              <w:t>Description</w:t>
            </w:r>
          </w:p>
        </w:tc>
      </w:tr>
      <w:tr w:rsidR="00DF248F" w14:paraId="26FA4FDD"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007DC4"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8E5A8B7"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862629" w14:textId="5CD30B35" w:rsidR="00DF248F" w:rsidRDefault="00DF17A1">
            <w:pPr>
              <w:pStyle w:val="TAC"/>
            </w:pPr>
            <w:ins w:id="249" w:author="Huawei" w:date="2023-02-10T17:18:00Z">
              <w:r>
                <w:t>C</w:t>
              </w:r>
            </w:ins>
            <w:del w:id="250" w:author="Huawei" w:date="2023-02-10T17:18: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5E72B6C7" w14:textId="7B433848" w:rsidR="00DF248F" w:rsidRDefault="00DF17A1">
            <w:pPr>
              <w:pStyle w:val="TAL"/>
            </w:pPr>
            <w:ins w:id="251" w:author="Huawei" w:date="2023-02-10T17:18: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DADFDC" w14:textId="77777777" w:rsidR="00DF248F" w:rsidRDefault="00DF248F">
            <w:pPr>
              <w:pStyle w:val="TAL"/>
            </w:pPr>
            <w:r>
              <w:t>An alternative URI of the resource located on an alternative service instance within the same AUSF or AUSF (service) set.</w:t>
            </w:r>
          </w:p>
          <w:p w14:paraId="74CAE684" w14:textId="7D4B2B26" w:rsidR="00DF248F" w:rsidRDefault="00DF248F">
            <w:pPr>
              <w:pStyle w:val="TAL"/>
            </w:pPr>
            <w:r>
              <w:t>Or the same URI, if a request is redirected to the same target resource via a different SCP</w:t>
            </w:r>
            <w:ins w:id="252" w:author="Huawei" w:date="2023-02-10T17:18: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6F3DC87D"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D69924"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2BDDB56"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8944363"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AEA224E"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32CF0C" w14:textId="77777777" w:rsidR="00DF248F" w:rsidRDefault="00DF248F">
            <w:pPr>
              <w:pStyle w:val="TAL"/>
            </w:pPr>
            <w:r>
              <w:t>Identifier of the target NF (service) instance ID towards which the request is redirected</w:t>
            </w:r>
          </w:p>
        </w:tc>
      </w:tr>
    </w:tbl>
    <w:p w14:paraId="3041480A" w14:textId="77777777" w:rsidR="00DF248F" w:rsidRDefault="00DF248F" w:rsidP="00DF248F">
      <w:pPr>
        <w:rPr>
          <w:noProof/>
          <w:lang w:eastAsia="en-GB"/>
        </w:rPr>
      </w:pPr>
    </w:p>
    <w:p w14:paraId="4742D81F" w14:textId="77777777" w:rsidR="00FB2E37" w:rsidRPr="00DF248F" w:rsidRDefault="00FB2E37" w:rsidP="00FB2E37"/>
    <w:p w14:paraId="6A6A087B" w14:textId="77777777" w:rsidR="00FB2E37" w:rsidRPr="006B5418" w:rsidRDefault="00FB2E37" w:rsidP="00FB2E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E6FA42" w14:textId="77777777" w:rsidR="00FB2E37" w:rsidRDefault="00FB2E37" w:rsidP="00FB2E37">
      <w:pPr>
        <w:pStyle w:val="30"/>
        <w:rPr>
          <w:lang w:val="en-US" w:eastAsia="en-GB"/>
        </w:rPr>
      </w:pPr>
      <w:bookmarkStart w:id="253" w:name="_Toc122088174"/>
      <w:r>
        <w:rPr>
          <w:lang w:val="en-US"/>
        </w:rPr>
        <w:lastRenderedPageBreak/>
        <w:t>6.2.10</w:t>
      </w:r>
      <w:r>
        <w:rPr>
          <w:lang w:val="en-US"/>
        </w:rPr>
        <w:tab/>
        <w:t>HTTP redirection</w:t>
      </w:r>
      <w:bookmarkEnd w:id="253"/>
    </w:p>
    <w:p w14:paraId="761B9F2C" w14:textId="77777777" w:rsidR="00FB2E37" w:rsidRDefault="00FB2E37" w:rsidP="00FB2E37">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1CB65C17" w14:textId="77777777" w:rsidR="00FB2E37" w:rsidRDefault="00FB2E37" w:rsidP="00FB2E37">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1AF790A3" w14:textId="77777777" w:rsidR="00FB2E37" w:rsidRDefault="00FB2E37" w:rsidP="00FB2E37">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21B64A50" w14:textId="77777777" w:rsidR="00FB2E37" w:rsidRPr="006B5418" w:rsidRDefault="00FB2E37" w:rsidP="00FB2E37">
      <w:pPr>
        <w:rPr>
          <w:ins w:id="254" w:author="Huawei" w:date="2023-02-13T09:44:00Z"/>
          <w:rFonts w:ascii="Arial" w:hAnsi="Arial" w:cs="Arial"/>
          <w:color w:val="0000FF"/>
          <w:sz w:val="28"/>
          <w:szCs w:val="28"/>
          <w:lang w:val="en-US"/>
        </w:rPr>
      </w:pPr>
      <w:ins w:id="255" w:author="Huawei" w:date="2023-02-13T09:44:00Z">
        <w:r>
          <w:t>T</w:t>
        </w:r>
        <w:r w:rsidRPr="00F23042">
          <w:t xml:space="preserve">he </w:t>
        </w:r>
        <w:r>
          <w:t>Location header shall not be sent if the SCP/SEPP has received "3gpp-Sbi-Location-Header" and has decided to redirect the request to another SCP/SEPP (see clause 5.</w:t>
        </w:r>
        <w:r w:rsidRPr="00CE548D">
          <w:rPr>
            <w:highlight w:val="yellow"/>
          </w:rPr>
          <w:t>2.x</w:t>
        </w:r>
        <w:r>
          <w:t xml:space="preserve"> in 3GPP TS 29.571 [10] and clause </w:t>
        </w:r>
        <w:r w:rsidRPr="00A3001C">
          <w:t>6.10.9.1</w:t>
        </w:r>
        <w:r>
          <w:t xml:space="preserve"> in 3GPP TS 29.500 [4]).</w:t>
        </w:r>
      </w:ins>
    </w:p>
    <w:p w14:paraId="59C9C71A" w14:textId="77777777" w:rsidR="00DF248F" w:rsidRPr="00DF248F" w:rsidRDefault="00DF248F" w:rsidP="00DF248F"/>
    <w:p w14:paraId="2CE80DF5" w14:textId="77777777" w:rsidR="00DF248F" w:rsidRPr="006B5418" w:rsidRDefault="00DF248F" w:rsidP="00DF24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CF1F45" w14:textId="77777777" w:rsidR="00DF248F" w:rsidRDefault="00DF248F" w:rsidP="00DF248F">
      <w:pPr>
        <w:pStyle w:val="H6"/>
      </w:pPr>
      <w:bookmarkStart w:id="256" w:name="_Toc51944694"/>
      <w:bookmarkStart w:id="257" w:name="_Toc36464962"/>
      <w:bookmarkStart w:id="258" w:name="_Toc34310440"/>
      <w:bookmarkStart w:id="259" w:name="_Toc25270783"/>
      <w:r>
        <w:t>6.</w:t>
      </w:r>
      <w:r>
        <w:rPr>
          <w:lang w:eastAsia="zh-CN"/>
        </w:rPr>
        <w:t>3</w:t>
      </w:r>
      <w:r>
        <w:t>.3.2.4.2</w:t>
      </w:r>
      <w:r>
        <w:tab/>
        <w:t>Operation: ue-</w:t>
      </w:r>
      <w:r>
        <w:rPr>
          <w:lang w:eastAsia="zh-CN"/>
        </w:rPr>
        <w:t>upu</w:t>
      </w:r>
      <w:bookmarkEnd w:id="256"/>
      <w:bookmarkEnd w:id="257"/>
      <w:bookmarkEnd w:id="258"/>
      <w:bookmarkEnd w:id="259"/>
    </w:p>
    <w:p w14:paraId="6BEF89EF" w14:textId="77777777" w:rsidR="00DF248F" w:rsidRDefault="00DF248F" w:rsidP="00DF248F">
      <w:pPr>
        <w:pStyle w:val="H6"/>
      </w:pPr>
      <w:bookmarkStart w:id="260" w:name="_Toc51944695"/>
      <w:bookmarkStart w:id="261" w:name="_Toc36464963"/>
      <w:bookmarkStart w:id="262" w:name="_Toc34310441"/>
      <w:bookmarkStart w:id="263" w:name="_Toc25270784"/>
      <w:r>
        <w:t>6.</w:t>
      </w:r>
      <w:r>
        <w:rPr>
          <w:lang w:eastAsia="zh-CN"/>
        </w:rPr>
        <w:t>3</w:t>
      </w:r>
      <w:r>
        <w:t>.3.2.4.2.1</w:t>
      </w:r>
      <w:r>
        <w:tab/>
        <w:t>Description</w:t>
      </w:r>
      <w:bookmarkEnd w:id="260"/>
      <w:bookmarkEnd w:id="261"/>
      <w:bookmarkEnd w:id="262"/>
      <w:bookmarkEnd w:id="263"/>
    </w:p>
    <w:p w14:paraId="5F8B7701" w14:textId="77777777" w:rsidR="00DF248F" w:rsidRDefault="00DF248F" w:rsidP="00DF248F">
      <w:r>
        <w:t>This custom operation is used by the NF service consumer (e.g. UDM) to request the AUSF to compute the security material (UPU-MAC-I</w:t>
      </w:r>
      <w:r>
        <w:rPr>
          <w:vertAlign w:val="subscript"/>
        </w:rPr>
        <w:t>AUSF</w:t>
      </w:r>
      <w:r>
        <w:t xml:space="preserve">, </w:t>
      </w:r>
      <w:r>
        <w:rPr>
          <w:noProof/>
        </w:rPr>
        <w:t>Counter</w:t>
      </w:r>
      <w:r>
        <w:rPr>
          <w:noProof/>
          <w:vertAlign w:val="subscript"/>
        </w:rPr>
        <w:t>UPU</w:t>
      </w:r>
      <w:r>
        <w:t xml:space="preserve"> and UPU-XMAC-I</w:t>
      </w:r>
      <w:r>
        <w:rPr>
          <w:vertAlign w:val="subscript"/>
        </w:rPr>
        <w:t>UE</w:t>
      </w:r>
      <w:r>
        <w:t xml:space="preserve">) needed to ensure the protection of the </w:t>
      </w:r>
      <w:r>
        <w:rPr>
          <w:lang w:eastAsia="zh-CN"/>
        </w:rPr>
        <w:t>UPU</w:t>
      </w:r>
      <w:r>
        <w:t xml:space="preserve"> procedure (see 3GPP TS 33.501 [8]).</w:t>
      </w:r>
    </w:p>
    <w:p w14:paraId="046151D6" w14:textId="77777777" w:rsidR="00DF248F" w:rsidRDefault="00DF248F" w:rsidP="00DF248F">
      <w:pPr>
        <w:pStyle w:val="H6"/>
      </w:pPr>
      <w:bookmarkStart w:id="264" w:name="_Toc51944696"/>
      <w:bookmarkStart w:id="265" w:name="_Toc36464964"/>
      <w:bookmarkStart w:id="266" w:name="_Toc34310442"/>
      <w:bookmarkStart w:id="267" w:name="_Toc25270785"/>
      <w:r>
        <w:t>6.</w:t>
      </w:r>
      <w:r>
        <w:rPr>
          <w:lang w:eastAsia="zh-CN"/>
        </w:rPr>
        <w:t>3</w:t>
      </w:r>
      <w:r>
        <w:t>.3.2.4.2.2</w:t>
      </w:r>
      <w:r>
        <w:tab/>
        <w:t>Operation Definition</w:t>
      </w:r>
      <w:bookmarkEnd w:id="264"/>
      <w:bookmarkEnd w:id="265"/>
      <w:bookmarkEnd w:id="266"/>
      <w:bookmarkEnd w:id="267"/>
    </w:p>
    <w:p w14:paraId="248D2482" w14:textId="77777777" w:rsidR="00DF248F" w:rsidRDefault="00DF248F" w:rsidP="00DF248F">
      <w:r>
        <w:t>This method shall support the request data structures specified in table 6.3.3.2.4.2.2-1 and the response data structures and response codes specified in table 6.3.3.2.4.2.2-2.</w:t>
      </w:r>
    </w:p>
    <w:p w14:paraId="55BE57AE" w14:textId="77777777" w:rsidR="00DF248F" w:rsidRDefault="00DF248F" w:rsidP="00DF248F">
      <w:pPr>
        <w:pStyle w:val="TH"/>
      </w:pPr>
      <w:r>
        <w:t>Table 6.</w:t>
      </w:r>
      <w:r>
        <w:rPr>
          <w:lang w:eastAsia="zh-CN"/>
        </w:rPr>
        <w:t>3</w:t>
      </w:r>
      <w:r>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F248F" w14:paraId="351F2FC6" w14:textId="77777777" w:rsidTr="00DF24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36A0DB" w14:textId="77777777" w:rsidR="00DF248F" w:rsidRDefault="00DF24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C5A197" w14:textId="77777777" w:rsidR="00DF248F" w:rsidRDefault="00DF248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D4E1E5" w14:textId="77777777" w:rsidR="00DF248F" w:rsidRDefault="00DF248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EAD5F6" w14:textId="77777777" w:rsidR="00DF248F" w:rsidRDefault="00DF248F">
            <w:pPr>
              <w:pStyle w:val="TAH"/>
            </w:pPr>
            <w:r>
              <w:t>Description</w:t>
            </w:r>
          </w:p>
        </w:tc>
      </w:tr>
      <w:tr w:rsidR="00DF248F" w14:paraId="3EE3E7D5" w14:textId="77777777" w:rsidTr="00DF248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78824B" w14:textId="77777777" w:rsidR="00DF248F" w:rsidRDefault="00DF248F">
            <w:pPr>
              <w:pStyle w:val="TAL"/>
            </w:pPr>
            <w:r>
              <w:rPr>
                <w:lang w:eastAsia="zh-CN"/>
              </w:rPr>
              <w:t>Upu</w:t>
            </w:r>
            <w:r>
              <w:t>Info</w:t>
            </w:r>
          </w:p>
        </w:tc>
        <w:tc>
          <w:tcPr>
            <w:tcW w:w="425" w:type="dxa"/>
            <w:tcBorders>
              <w:top w:val="single" w:sz="4" w:space="0" w:color="auto"/>
              <w:left w:val="single" w:sz="6" w:space="0" w:color="000000"/>
              <w:bottom w:val="single" w:sz="6" w:space="0" w:color="000000"/>
              <w:right w:val="single" w:sz="6" w:space="0" w:color="000000"/>
            </w:tcBorders>
            <w:hideMark/>
          </w:tcPr>
          <w:p w14:paraId="122B360A" w14:textId="77777777" w:rsidR="00DF248F" w:rsidRDefault="00DF248F">
            <w:pPr>
              <w:pStyle w:val="TAL"/>
            </w:pPr>
            <w:r>
              <w:t>M</w:t>
            </w:r>
          </w:p>
        </w:tc>
        <w:tc>
          <w:tcPr>
            <w:tcW w:w="1276" w:type="dxa"/>
            <w:tcBorders>
              <w:top w:val="single" w:sz="4" w:space="0" w:color="auto"/>
              <w:left w:val="single" w:sz="6" w:space="0" w:color="000000"/>
              <w:bottom w:val="single" w:sz="6" w:space="0" w:color="000000"/>
              <w:right w:val="single" w:sz="6" w:space="0" w:color="000000"/>
            </w:tcBorders>
            <w:hideMark/>
          </w:tcPr>
          <w:p w14:paraId="1EC4D95A" w14:textId="77777777" w:rsidR="00DF248F" w:rsidRDefault="00DF248F">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0D3229F" w14:textId="77777777" w:rsidR="00DF248F" w:rsidRDefault="00DF248F">
            <w:pPr>
              <w:pStyle w:val="TAL"/>
            </w:pPr>
            <w:r>
              <w:t>Contains the UE Parameters Update Data and shall contain the indication of whether an acknowledgement is requested from the UE or not (as specified in 3GPP TS 33.501 [8]).</w:t>
            </w:r>
          </w:p>
        </w:tc>
      </w:tr>
    </w:tbl>
    <w:p w14:paraId="4841A774" w14:textId="77777777" w:rsidR="00DF248F" w:rsidRDefault="00DF248F" w:rsidP="00DF248F">
      <w:pPr>
        <w:rPr>
          <w:lang w:eastAsia="en-GB"/>
        </w:rPr>
      </w:pPr>
    </w:p>
    <w:p w14:paraId="19C1E09D" w14:textId="77777777" w:rsidR="00DF248F" w:rsidRDefault="00DF248F" w:rsidP="00DF248F">
      <w:pPr>
        <w:pStyle w:val="TH"/>
      </w:pPr>
      <w:r>
        <w:lastRenderedPageBreak/>
        <w:t>Table 6.3.3.2.4.2.2-2: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DF248F" w14:paraId="116B2A89"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2A7D9" w14:textId="77777777" w:rsidR="00DF248F" w:rsidRDefault="00DF248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7E0E3E" w14:textId="77777777" w:rsidR="00DF248F" w:rsidRDefault="00DF248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F53544" w14:textId="77777777" w:rsidR="00DF248F" w:rsidRDefault="00DF248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95C40" w14:textId="77777777" w:rsidR="00DF248F" w:rsidRDefault="00DF248F">
            <w:pPr>
              <w:pStyle w:val="TAH"/>
            </w:pPr>
            <w:r>
              <w:t>Response</w:t>
            </w:r>
          </w:p>
          <w:p w14:paraId="4B24E854" w14:textId="77777777" w:rsidR="00DF248F" w:rsidRDefault="00DF248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F1B9A0" w14:textId="77777777" w:rsidR="00DF248F" w:rsidRDefault="00DF248F">
            <w:pPr>
              <w:pStyle w:val="TAH"/>
            </w:pPr>
            <w:r>
              <w:t>Description</w:t>
            </w:r>
          </w:p>
        </w:tc>
      </w:tr>
      <w:tr w:rsidR="00DF248F" w14:paraId="3732DD90"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4B8377" w14:textId="77777777" w:rsidR="00DF248F" w:rsidRDefault="00DF248F">
            <w:pPr>
              <w:pStyle w:val="TAL"/>
            </w:pPr>
            <w:r>
              <w:rPr>
                <w:lang w:eastAsia="zh-CN"/>
              </w:rPr>
              <w:t>Upu</w:t>
            </w:r>
            <w:r>
              <w:t>SecurityInfo</w:t>
            </w:r>
          </w:p>
        </w:tc>
        <w:tc>
          <w:tcPr>
            <w:tcW w:w="225" w:type="pct"/>
            <w:tcBorders>
              <w:top w:val="single" w:sz="4" w:space="0" w:color="auto"/>
              <w:left w:val="single" w:sz="6" w:space="0" w:color="000000"/>
              <w:bottom w:val="single" w:sz="4" w:space="0" w:color="auto"/>
              <w:right w:val="single" w:sz="6" w:space="0" w:color="000000"/>
            </w:tcBorders>
            <w:hideMark/>
          </w:tcPr>
          <w:p w14:paraId="06FF40D4" w14:textId="77777777" w:rsidR="00DF248F" w:rsidRDefault="00DF248F">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0966BB44" w14:textId="77777777" w:rsidR="00DF248F" w:rsidRDefault="00DF248F">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52AE6A9" w14:textId="77777777" w:rsidR="00DF248F" w:rsidRDefault="00DF248F">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19DFBBC3" w14:textId="77777777" w:rsidR="00DF248F" w:rsidRDefault="00DF248F">
            <w:pPr>
              <w:pStyle w:val="TAL"/>
            </w:pPr>
            <w:r>
              <w:t>Upon success, the response body will contain UPU-MAC-I</w:t>
            </w:r>
            <w:r>
              <w:rPr>
                <w:vertAlign w:val="subscript"/>
              </w:rPr>
              <w:t>AUSF</w:t>
            </w:r>
            <w:r>
              <w:t xml:space="preserve"> and </w:t>
            </w:r>
            <w:r>
              <w:rPr>
                <w:noProof/>
              </w:rPr>
              <w:t>Counter</w:t>
            </w:r>
            <w:r>
              <w:rPr>
                <w:noProof/>
                <w:vertAlign w:val="subscript"/>
              </w:rPr>
              <w:t>UPU</w:t>
            </w:r>
            <w:r>
              <w:rPr>
                <w:noProof/>
              </w:rPr>
              <w:t xml:space="preserve"> and may contain the </w:t>
            </w:r>
            <w:r>
              <w:t>UPU-XMAC-I</w:t>
            </w:r>
            <w:r>
              <w:rPr>
                <w:vertAlign w:val="subscript"/>
              </w:rPr>
              <w:t>UE</w:t>
            </w:r>
            <w:r>
              <w:rPr>
                <w:noProof/>
                <w:vertAlign w:val="subscript"/>
              </w:rPr>
              <w:t>.</w:t>
            </w:r>
          </w:p>
        </w:tc>
      </w:tr>
      <w:tr w:rsidR="00DF248F" w14:paraId="00206DD3"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6AC038" w14:textId="77777777" w:rsidR="00DF248F" w:rsidRDefault="00DF248F">
            <w:pPr>
              <w:pStyle w:val="TAL"/>
              <w:rPr>
                <w:lang w:eastAsia="zh-CN"/>
              </w:rPr>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B5CF531" w14:textId="77777777" w:rsidR="00DF248F" w:rsidRDefault="00DF248F">
            <w:pPr>
              <w:pStyle w:val="TAL"/>
              <w:rPr>
                <w:lang w:eastAsia="en-GB"/>
              </w:rPr>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8373245"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8902FE6" w14:textId="77777777" w:rsidR="00DF248F" w:rsidRDefault="00DF248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E8A522F" w14:textId="0CD95117" w:rsidR="00DF248F" w:rsidRDefault="00DF248F">
            <w:pPr>
              <w:pStyle w:val="TAL"/>
            </w:pPr>
            <w:r>
              <w:t>Temporary redirection.</w:t>
            </w:r>
            <w:del w:id="268" w:author="Huawei" w:date="2023-02-10T17:19: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 xml:space="preserve">the URI shall be an alternative URI of the </w:delText>
              </w:r>
              <w:r w:rsidDel="00DF17A1">
                <w:rPr>
                  <w:lang w:eastAsia="zh-CN"/>
                </w:rPr>
                <w:delText>resource located on an alternative service instance within the</w:delText>
              </w:r>
              <w:r w:rsidDel="00DF17A1">
                <w:delText xml:space="preserve"> same AUSF</w:delText>
              </w:r>
              <w:r w:rsidDel="00DF17A1">
                <w:rPr>
                  <w:lang w:val="en-US"/>
                </w:rPr>
                <w:delText xml:space="preserve"> </w:delText>
              </w:r>
              <w:r w:rsidDel="00DF17A1">
                <w:delText>or AUSF</w:delText>
              </w:r>
              <w:r w:rsidDel="00DF17A1">
                <w:rPr>
                  <w:lang w:val="en-US"/>
                </w:rPr>
                <w:delText xml:space="preserve"> </w:delText>
              </w:r>
              <w:r w:rsidDel="00DF17A1">
                <w:delText>(service) set.</w:delText>
              </w:r>
            </w:del>
          </w:p>
          <w:p w14:paraId="4B7FC7CA" w14:textId="77777777" w:rsidR="00DF248F" w:rsidRDefault="00DF248F">
            <w:pPr>
              <w:pStyle w:val="TAL"/>
            </w:pPr>
            <w:r>
              <w:rPr>
                <w:rFonts w:cs="Arial"/>
                <w:szCs w:val="18"/>
              </w:rPr>
              <w:t>(NOTE 2)</w:t>
            </w:r>
          </w:p>
        </w:tc>
      </w:tr>
      <w:tr w:rsidR="00DF248F" w14:paraId="2ECB11D2"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21D82B" w14:textId="77777777" w:rsidR="00DF248F" w:rsidRDefault="00DF248F">
            <w:pPr>
              <w:pStyle w:val="TAL"/>
              <w:rPr>
                <w:lang w:eastAsia="zh-CN"/>
              </w:rPr>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86EE361" w14:textId="77777777" w:rsidR="00DF248F" w:rsidRDefault="00DF248F">
            <w:pPr>
              <w:pStyle w:val="TAL"/>
              <w:rPr>
                <w:lang w:eastAsia="en-GB"/>
              </w:rPr>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0115EEE9" w14:textId="77777777" w:rsidR="00DF248F" w:rsidRDefault="00DF248F">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17B1EFC" w14:textId="77777777" w:rsidR="00DF248F" w:rsidRDefault="00DF248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B60882F" w14:textId="0435CADF" w:rsidR="00DF248F" w:rsidRDefault="00DF248F">
            <w:pPr>
              <w:pStyle w:val="TAL"/>
            </w:pPr>
            <w:r>
              <w:t>Permanent redirection.</w:t>
            </w:r>
            <w:del w:id="269" w:author="Huawei" w:date="2023-02-10T17:19:00Z">
              <w:r w:rsidDel="00DF17A1">
                <w:delText xml:space="preserve"> The response shall include a Location header field containing a different URI</w:delText>
              </w:r>
              <w:r w:rsidDel="00DF17A1">
                <w:rPr>
                  <w:rFonts w:cs="Arial"/>
                  <w:szCs w:val="18"/>
                </w:rPr>
                <w:delText>, or the same URI if a request is redirected to the same target resource via a different SCP</w:delText>
              </w:r>
              <w:r w:rsidDel="00DF17A1">
                <w:delText xml:space="preserve">. </w:delText>
              </w:r>
              <w:r w:rsidDel="00DF17A1">
                <w:rPr>
                  <w:rFonts w:cs="Arial"/>
                  <w:szCs w:val="18"/>
                </w:rPr>
                <w:delText xml:space="preserve">In the former case, </w:delText>
              </w:r>
              <w:r w:rsidDel="00DF17A1">
                <w:delText xml:space="preserve">the URI shall be an alternative URI of the </w:delText>
              </w:r>
              <w:r w:rsidDel="00DF17A1">
                <w:rPr>
                  <w:lang w:eastAsia="zh-CN"/>
                </w:rPr>
                <w:delText>resource located on an alternative service instance within the same</w:delText>
              </w:r>
              <w:r w:rsidDel="00DF17A1">
                <w:delText xml:space="preserve"> AUSF</w:delText>
              </w:r>
              <w:r w:rsidDel="00DF17A1">
                <w:rPr>
                  <w:lang w:val="en-US"/>
                </w:rPr>
                <w:delText xml:space="preserve"> </w:delText>
              </w:r>
              <w:r w:rsidDel="00DF17A1">
                <w:delText>or AUSF</w:delText>
              </w:r>
              <w:r w:rsidDel="00DF17A1">
                <w:rPr>
                  <w:lang w:val="en-US"/>
                </w:rPr>
                <w:delText xml:space="preserve"> </w:delText>
              </w:r>
              <w:r w:rsidDel="00DF17A1">
                <w:delText>(service) set.</w:delText>
              </w:r>
            </w:del>
          </w:p>
          <w:p w14:paraId="315541D3" w14:textId="77777777" w:rsidR="00DF248F" w:rsidRDefault="00DF248F">
            <w:pPr>
              <w:pStyle w:val="TAL"/>
            </w:pPr>
            <w:r>
              <w:rPr>
                <w:rFonts w:cs="Arial"/>
                <w:szCs w:val="18"/>
              </w:rPr>
              <w:t>(NOTE 2)</w:t>
            </w:r>
          </w:p>
        </w:tc>
      </w:tr>
      <w:tr w:rsidR="00DF248F" w14:paraId="46EB9C93"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777AC8" w14:textId="77777777" w:rsidR="00DF248F" w:rsidRDefault="00DF248F">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AE2E29" w14:textId="77777777" w:rsidR="00DF248F" w:rsidRDefault="00DF248F">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662DBD20" w14:textId="77777777" w:rsidR="00DF248F" w:rsidRDefault="00DF248F">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03BD537D" w14:textId="77777777" w:rsidR="00DF248F" w:rsidRDefault="00DF248F">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hideMark/>
          </w:tcPr>
          <w:p w14:paraId="1138943E" w14:textId="77777777" w:rsidR="00DF248F" w:rsidRDefault="00DF248F">
            <w:pPr>
              <w:pStyle w:val="TAL"/>
            </w:pPr>
            <w:r>
              <w:t>The "cause" attribute may be used to indicate one of the following application errors:</w:t>
            </w:r>
          </w:p>
          <w:p w14:paraId="429BB9FB" w14:textId="77777777" w:rsidR="00DF248F" w:rsidRDefault="00DF248F">
            <w:pPr>
              <w:pStyle w:val="TAL"/>
            </w:pPr>
            <w:r>
              <w:t>- COUNTER_WRAP</w:t>
            </w:r>
          </w:p>
          <w:p w14:paraId="6B3AB982" w14:textId="77777777" w:rsidR="00DF248F" w:rsidRDefault="00DF248F">
            <w:pPr>
              <w:pStyle w:val="TAL"/>
            </w:pPr>
            <w:r>
              <w:t>See table 6.3.7.3-1 for the description of these errors.</w:t>
            </w:r>
          </w:p>
        </w:tc>
      </w:tr>
      <w:tr w:rsidR="00DF248F" w14:paraId="5FD56BCC" w14:textId="77777777" w:rsidTr="00DF248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E2800E" w14:textId="77777777" w:rsidR="00DF248F" w:rsidRDefault="00DF248F">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27576BF5" w14:textId="6AA0F978" w:rsidR="00DF248F" w:rsidRDefault="00DF248F">
            <w:pPr>
              <w:pStyle w:val="TAN"/>
            </w:pPr>
            <w:r>
              <w:t>NOTE 2:</w:t>
            </w:r>
            <w:r>
              <w:tab/>
              <w:t>RedirectResponse may be inserted by an SCP</w:t>
            </w:r>
            <w:ins w:id="270" w:author="Huawei" w:date="2023-02-10T17:19:00Z">
              <w:r w:rsidR="00DF17A1">
                <w:t>/SEPP</w:t>
              </w:r>
            </w:ins>
            <w:r>
              <w:t>, see clause 6.10.9.1 of 3GPP TS 29.500 [4].</w:t>
            </w:r>
          </w:p>
        </w:tc>
      </w:tr>
    </w:tbl>
    <w:p w14:paraId="19954A20" w14:textId="77777777" w:rsidR="00DF248F" w:rsidRDefault="00DF248F" w:rsidP="00DF248F">
      <w:pPr>
        <w:rPr>
          <w:lang w:eastAsia="en-GB"/>
        </w:rPr>
      </w:pPr>
    </w:p>
    <w:p w14:paraId="0F497F60" w14:textId="77777777" w:rsidR="00DF248F" w:rsidRDefault="00DF248F" w:rsidP="00DF248F">
      <w:pPr>
        <w:pStyle w:val="TH"/>
      </w:pPr>
      <w:r>
        <w:t>Table 6.3.3.2.4.2.2-3: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3026C20F"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A83FDF"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A7181D"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550306"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61EC00"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A7885A" w14:textId="77777777" w:rsidR="00DF248F" w:rsidRDefault="00DF248F">
            <w:pPr>
              <w:pStyle w:val="TAH"/>
            </w:pPr>
            <w:r>
              <w:t>Description</w:t>
            </w:r>
          </w:p>
        </w:tc>
      </w:tr>
      <w:tr w:rsidR="00DF248F" w14:paraId="3F4AD508"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EF795D"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30FBC4D"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DB7B5CF" w14:textId="3453AABF" w:rsidR="00DF248F" w:rsidRDefault="00DF17A1">
            <w:pPr>
              <w:pStyle w:val="TAC"/>
            </w:pPr>
            <w:ins w:id="271" w:author="Huawei" w:date="2023-02-10T17:21:00Z">
              <w:r>
                <w:t>C</w:t>
              </w:r>
            </w:ins>
            <w:del w:id="272" w:author="Huawei" w:date="2023-02-10T17:21: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2BC685E4" w14:textId="71EE6392" w:rsidR="00DF248F" w:rsidRDefault="00DF17A1">
            <w:pPr>
              <w:pStyle w:val="TAL"/>
            </w:pPr>
            <w:ins w:id="273" w:author="Huawei" w:date="2023-02-10T17:19: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A0B3E70" w14:textId="77777777" w:rsidR="00DF248F" w:rsidRDefault="00DF248F">
            <w:pPr>
              <w:pStyle w:val="TAL"/>
            </w:pPr>
            <w:r>
              <w:t>An alternative URI of the resource located on an alternative service instance within the same AUSF or AUSF (service) set.</w:t>
            </w:r>
          </w:p>
          <w:p w14:paraId="1C673AE3" w14:textId="3C8F56DF" w:rsidR="00DF248F" w:rsidRDefault="00DF248F">
            <w:pPr>
              <w:pStyle w:val="TAL"/>
            </w:pPr>
            <w:r>
              <w:t>Or the same URI, if a request is redirected to the same target resource via a different SCP</w:t>
            </w:r>
            <w:ins w:id="274" w:author="Huawei" w:date="2023-02-10T17:19: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3C68A7A4"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DB6115"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F283FEA"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628D352"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FA611"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D29346" w14:textId="77777777" w:rsidR="00DF248F" w:rsidRDefault="00DF248F">
            <w:pPr>
              <w:pStyle w:val="TAL"/>
            </w:pPr>
            <w:r>
              <w:t>Identifier of the target NF (service) instance ID towards which the request is redirected</w:t>
            </w:r>
          </w:p>
        </w:tc>
      </w:tr>
    </w:tbl>
    <w:p w14:paraId="15F415CC" w14:textId="77777777" w:rsidR="00DF248F" w:rsidRDefault="00DF248F" w:rsidP="00DF248F">
      <w:pPr>
        <w:rPr>
          <w:lang w:eastAsia="en-GB"/>
        </w:rPr>
      </w:pPr>
    </w:p>
    <w:p w14:paraId="4FF4F712" w14:textId="77777777" w:rsidR="00DF248F" w:rsidRDefault="00DF248F" w:rsidP="00DF248F">
      <w:pPr>
        <w:pStyle w:val="TH"/>
      </w:pPr>
      <w:r>
        <w:t>Table 6.3.3.2.4.2.2-4: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DF248F" w14:paraId="0FDA8EE1" w14:textId="77777777" w:rsidTr="00DF24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B73DB7" w14:textId="77777777" w:rsidR="00DF248F" w:rsidRDefault="00DF24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C75698" w14:textId="77777777" w:rsidR="00DF248F" w:rsidRDefault="00DF24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51D924" w14:textId="77777777" w:rsidR="00DF248F" w:rsidRDefault="00DF24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03FE56" w14:textId="77777777" w:rsidR="00DF248F" w:rsidRDefault="00DF24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1154A" w14:textId="77777777" w:rsidR="00DF248F" w:rsidRDefault="00DF248F">
            <w:pPr>
              <w:pStyle w:val="TAH"/>
            </w:pPr>
            <w:r>
              <w:t>Description</w:t>
            </w:r>
          </w:p>
        </w:tc>
      </w:tr>
      <w:tr w:rsidR="00DF248F" w14:paraId="73028D80" w14:textId="77777777" w:rsidTr="00DF24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A7FCCB" w14:textId="77777777" w:rsidR="00DF248F" w:rsidRDefault="00DF248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D99D449" w14:textId="77777777" w:rsidR="00DF248F" w:rsidRDefault="00DF248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171B482" w14:textId="08CA3ED3" w:rsidR="00DF248F" w:rsidRDefault="00DF17A1">
            <w:pPr>
              <w:pStyle w:val="TAC"/>
            </w:pPr>
            <w:ins w:id="275" w:author="Huawei" w:date="2023-02-10T17:21:00Z">
              <w:r>
                <w:t>C</w:t>
              </w:r>
            </w:ins>
            <w:del w:id="276" w:author="Huawei" w:date="2023-02-10T17:21:00Z">
              <w:r w:rsidR="00DF248F" w:rsidDel="00DF17A1">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7226BDB5" w14:textId="2782BD78" w:rsidR="00DF248F" w:rsidRDefault="00DF17A1">
            <w:pPr>
              <w:pStyle w:val="TAL"/>
            </w:pPr>
            <w:ins w:id="277" w:author="Huawei" w:date="2023-02-10T17:21:00Z">
              <w:r>
                <w:t>0..</w:t>
              </w:r>
            </w:ins>
            <w:r w:rsidR="00DF248F">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348CAD4" w14:textId="77777777" w:rsidR="00DF248F" w:rsidRDefault="00DF248F">
            <w:pPr>
              <w:pStyle w:val="TAL"/>
            </w:pPr>
            <w:r>
              <w:t>An alternative URI of the resource located on an alternative service instance within the same AUSF or AUSF (service) set.</w:t>
            </w:r>
          </w:p>
          <w:p w14:paraId="2A9A0D72" w14:textId="62048087" w:rsidR="00DF248F" w:rsidRDefault="00DF248F">
            <w:pPr>
              <w:pStyle w:val="TAL"/>
            </w:pPr>
            <w:r>
              <w:t>Or the same URI, if a request is redirected to the same target resource via a different SCP</w:t>
            </w:r>
            <w:ins w:id="278" w:author="Huawei" w:date="2023-02-10T17:19:00Z">
              <w:r w:rsidR="00DF17A1">
                <w:t>/SEPP. In the latter case, the Location header shall not be sent if the SCP/SEPP has received "3gpp-Sbi-Location-Header" and has decided to redirect the request to another SCP/SEPP (see clause 5.</w:t>
              </w:r>
              <w:r w:rsidR="00DF17A1" w:rsidRPr="00CE548D">
                <w:rPr>
                  <w:highlight w:val="yellow"/>
                </w:rPr>
                <w:t>2.x</w:t>
              </w:r>
              <w:r w:rsidR="00DF17A1">
                <w:t xml:space="preserve"> in 3GPP TS 29.571 [10] and clause </w:t>
              </w:r>
              <w:r w:rsidR="00DF17A1" w:rsidRPr="00A3001C">
                <w:t>6.10.9.1</w:t>
              </w:r>
              <w:r w:rsidR="00DF17A1">
                <w:t xml:space="preserve"> in 3GPP TS 29.500 [4])</w:t>
              </w:r>
            </w:ins>
            <w:r>
              <w:t>.</w:t>
            </w:r>
          </w:p>
        </w:tc>
      </w:tr>
      <w:tr w:rsidR="00DF248F" w14:paraId="284026D3" w14:textId="77777777" w:rsidTr="00DF248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FB6574" w14:textId="77777777" w:rsidR="00DF248F" w:rsidRDefault="00DF248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FFA05" w14:textId="77777777" w:rsidR="00DF248F" w:rsidRDefault="00DF248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D7545A" w14:textId="77777777" w:rsidR="00DF248F" w:rsidRDefault="00DF248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CBE5ED" w14:textId="77777777" w:rsidR="00DF248F" w:rsidRDefault="00DF248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4077C9" w14:textId="77777777" w:rsidR="00DF248F" w:rsidRDefault="00DF248F">
            <w:pPr>
              <w:pStyle w:val="TAL"/>
            </w:pPr>
            <w:r>
              <w:t>Identifier of the target NF (service) instance ID towards which the request is redirected</w:t>
            </w:r>
          </w:p>
        </w:tc>
      </w:tr>
    </w:tbl>
    <w:p w14:paraId="401E2719" w14:textId="77777777" w:rsidR="00DF248F" w:rsidRDefault="00DF248F" w:rsidP="00DF248F">
      <w:pPr>
        <w:rPr>
          <w:lang w:eastAsia="en-GB"/>
        </w:rPr>
      </w:pPr>
    </w:p>
    <w:p w14:paraId="40BB7984" w14:textId="77777777" w:rsidR="00FB2E37" w:rsidRPr="00DF248F" w:rsidRDefault="00FB2E37" w:rsidP="00FB2E37"/>
    <w:p w14:paraId="73319AB0" w14:textId="77777777" w:rsidR="00FB2E37" w:rsidRPr="006B5418" w:rsidRDefault="00FB2E37" w:rsidP="00FB2E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9B605E" w14:textId="77777777" w:rsidR="00FB2E37" w:rsidRDefault="00FB2E37" w:rsidP="00FB2E37">
      <w:pPr>
        <w:pStyle w:val="30"/>
        <w:rPr>
          <w:lang w:val="en-US" w:eastAsia="en-GB"/>
        </w:rPr>
      </w:pPr>
      <w:bookmarkStart w:id="279" w:name="_Toc122088212"/>
      <w:r>
        <w:rPr>
          <w:lang w:val="en-US"/>
        </w:rPr>
        <w:lastRenderedPageBreak/>
        <w:t>6.3.10</w:t>
      </w:r>
      <w:r>
        <w:rPr>
          <w:lang w:val="en-US"/>
        </w:rPr>
        <w:tab/>
        <w:t>HTTP redirection</w:t>
      </w:r>
      <w:bookmarkEnd w:id="279"/>
    </w:p>
    <w:p w14:paraId="7ACCB503" w14:textId="77777777" w:rsidR="00FB2E37" w:rsidRDefault="00FB2E37" w:rsidP="00FB2E37">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6.3.9.</w:t>
      </w:r>
    </w:p>
    <w:p w14:paraId="1A491D24" w14:textId="77777777" w:rsidR="00FB2E37" w:rsidRDefault="00FB2E37" w:rsidP="00FB2E37">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01EFBB09" w14:textId="77777777" w:rsidR="00FB2E37" w:rsidRDefault="00FB2E37" w:rsidP="00FB2E37">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94DA651" w14:textId="77777777" w:rsidR="00FB2E37" w:rsidRPr="006B5418" w:rsidRDefault="00FB2E37" w:rsidP="00FB2E37">
      <w:pPr>
        <w:rPr>
          <w:ins w:id="280" w:author="Huawei" w:date="2023-02-13T09:44:00Z"/>
          <w:rFonts w:ascii="Arial" w:hAnsi="Arial" w:cs="Arial"/>
          <w:color w:val="0000FF"/>
          <w:sz w:val="28"/>
          <w:szCs w:val="28"/>
          <w:lang w:val="en-US"/>
        </w:rPr>
      </w:pPr>
      <w:ins w:id="281" w:author="Huawei" w:date="2023-02-13T09:44:00Z">
        <w:r>
          <w:t>T</w:t>
        </w:r>
        <w:r w:rsidRPr="00F23042">
          <w:t xml:space="preserve">he </w:t>
        </w:r>
        <w:r>
          <w:t>Location header shall not be sent if the SCP/SEPP has received "3gpp-Sbi-Location-Header" and has decided to redirect the request to another SCP/SEPP (see clause 5.</w:t>
        </w:r>
        <w:r w:rsidRPr="00CE548D">
          <w:rPr>
            <w:highlight w:val="yellow"/>
          </w:rPr>
          <w:t>2.x</w:t>
        </w:r>
        <w:r>
          <w:t xml:space="preserve"> in 3GPP TS 29.571 [10] and clause </w:t>
        </w:r>
        <w:r w:rsidRPr="00A3001C">
          <w:t>6.10.9.1</w:t>
        </w:r>
        <w:r>
          <w:t xml:space="preserve"> in 3GPP TS 29.500 [4]).</w:t>
        </w:r>
      </w:ins>
    </w:p>
    <w:p w14:paraId="0A7226DE" w14:textId="5849C812" w:rsidR="008B79BD" w:rsidRPr="00DF248F" w:rsidRDefault="008B79BD" w:rsidP="008B79BD">
      <w:pPr>
        <w:pStyle w:val="PL"/>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93196" w14:textId="77777777" w:rsidR="00975656" w:rsidRDefault="00975656">
      <w:r>
        <w:separator/>
      </w:r>
    </w:p>
  </w:endnote>
  <w:endnote w:type="continuationSeparator" w:id="0">
    <w:p w14:paraId="3D91D213" w14:textId="77777777" w:rsidR="00975656" w:rsidRDefault="00975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3BA06" w14:textId="77777777" w:rsidR="00975656" w:rsidRDefault="00975656">
      <w:r>
        <w:separator/>
      </w:r>
    </w:p>
  </w:footnote>
  <w:footnote w:type="continuationSeparator" w:id="0">
    <w:p w14:paraId="29A82499" w14:textId="77777777" w:rsidR="00975656" w:rsidRDefault="009756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3B97" w:rsidRDefault="00C23B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3B97" w:rsidRDefault="00C23B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3B97" w:rsidRDefault="00C23B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3B97" w:rsidRDefault="00C23B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C5806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20"/>
    <w:rsid w:val="000159E1"/>
    <w:rsid w:val="0001782E"/>
    <w:rsid w:val="00021549"/>
    <w:rsid w:val="00022E4A"/>
    <w:rsid w:val="0002536C"/>
    <w:rsid w:val="00046440"/>
    <w:rsid w:val="0005135B"/>
    <w:rsid w:val="00051417"/>
    <w:rsid w:val="00053402"/>
    <w:rsid w:val="000706AE"/>
    <w:rsid w:val="000A5F07"/>
    <w:rsid w:val="000A6394"/>
    <w:rsid w:val="000B3015"/>
    <w:rsid w:val="000B7FED"/>
    <w:rsid w:val="000C038A"/>
    <w:rsid w:val="000C6598"/>
    <w:rsid w:val="000D1B62"/>
    <w:rsid w:val="000D44B3"/>
    <w:rsid w:val="000D6FE7"/>
    <w:rsid w:val="000F6DFD"/>
    <w:rsid w:val="001049F1"/>
    <w:rsid w:val="00104F89"/>
    <w:rsid w:val="00115928"/>
    <w:rsid w:val="0011761F"/>
    <w:rsid w:val="00117A44"/>
    <w:rsid w:val="00117DA8"/>
    <w:rsid w:val="00131378"/>
    <w:rsid w:val="00135686"/>
    <w:rsid w:val="00145A1D"/>
    <w:rsid w:val="00145D43"/>
    <w:rsid w:val="00162BBB"/>
    <w:rsid w:val="00185D1F"/>
    <w:rsid w:val="00186D8F"/>
    <w:rsid w:val="00192C46"/>
    <w:rsid w:val="001A08B3"/>
    <w:rsid w:val="001A7B60"/>
    <w:rsid w:val="001B52F0"/>
    <w:rsid w:val="001B6E77"/>
    <w:rsid w:val="001B7A65"/>
    <w:rsid w:val="001D0230"/>
    <w:rsid w:val="001E080C"/>
    <w:rsid w:val="001E1AAB"/>
    <w:rsid w:val="001E41F3"/>
    <w:rsid w:val="001E6CA6"/>
    <w:rsid w:val="00215E06"/>
    <w:rsid w:val="002229C8"/>
    <w:rsid w:val="00230438"/>
    <w:rsid w:val="0026004D"/>
    <w:rsid w:val="002640DD"/>
    <w:rsid w:val="00265B99"/>
    <w:rsid w:val="00275D12"/>
    <w:rsid w:val="00284FEB"/>
    <w:rsid w:val="002860C4"/>
    <w:rsid w:val="002876DE"/>
    <w:rsid w:val="002A697F"/>
    <w:rsid w:val="002A7CFB"/>
    <w:rsid w:val="002B2DB5"/>
    <w:rsid w:val="002B5741"/>
    <w:rsid w:val="002C5D3D"/>
    <w:rsid w:val="002C7BD4"/>
    <w:rsid w:val="002D2453"/>
    <w:rsid w:val="002E472E"/>
    <w:rsid w:val="00305409"/>
    <w:rsid w:val="00310788"/>
    <w:rsid w:val="00331354"/>
    <w:rsid w:val="003412AC"/>
    <w:rsid w:val="003422A9"/>
    <w:rsid w:val="00344CC2"/>
    <w:rsid w:val="003609EF"/>
    <w:rsid w:val="0036231A"/>
    <w:rsid w:val="00374DD4"/>
    <w:rsid w:val="00391FB7"/>
    <w:rsid w:val="003A175F"/>
    <w:rsid w:val="003C0788"/>
    <w:rsid w:val="003D4445"/>
    <w:rsid w:val="003D6C7D"/>
    <w:rsid w:val="003E1A36"/>
    <w:rsid w:val="003F1078"/>
    <w:rsid w:val="003F56A1"/>
    <w:rsid w:val="00404BDC"/>
    <w:rsid w:val="00406B80"/>
    <w:rsid w:val="00410371"/>
    <w:rsid w:val="00411728"/>
    <w:rsid w:val="004242F1"/>
    <w:rsid w:val="00425379"/>
    <w:rsid w:val="00432F6E"/>
    <w:rsid w:val="00457B2A"/>
    <w:rsid w:val="0046452E"/>
    <w:rsid w:val="00483830"/>
    <w:rsid w:val="004866E5"/>
    <w:rsid w:val="004B75B7"/>
    <w:rsid w:val="004C072F"/>
    <w:rsid w:val="004C4691"/>
    <w:rsid w:val="004C5F50"/>
    <w:rsid w:val="004D39C7"/>
    <w:rsid w:val="004D4B77"/>
    <w:rsid w:val="004E6BAB"/>
    <w:rsid w:val="004F7483"/>
    <w:rsid w:val="00511303"/>
    <w:rsid w:val="005141D9"/>
    <w:rsid w:val="00514DA3"/>
    <w:rsid w:val="0051580D"/>
    <w:rsid w:val="00522469"/>
    <w:rsid w:val="005327E7"/>
    <w:rsid w:val="00541C1B"/>
    <w:rsid w:val="00547111"/>
    <w:rsid w:val="005608D6"/>
    <w:rsid w:val="00563D81"/>
    <w:rsid w:val="00564DDD"/>
    <w:rsid w:val="00565424"/>
    <w:rsid w:val="00570A6B"/>
    <w:rsid w:val="00572E45"/>
    <w:rsid w:val="00590FD0"/>
    <w:rsid w:val="00592D74"/>
    <w:rsid w:val="00597BE7"/>
    <w:rsid w:val="005A59E6"/>
    <w:rsid w:val="005A6230"/>
    <w:rsid w:val="005B24C2"/>
    <w:rsid w:val="005B2BE3"/>
    <w:rsid w:val="005B5474"/>
    <w:rsid w:val="005D6E1D"/>
    <w:rsid w:val="005E2C44"/>
    <w:rsid w:val="005E311E"/>
    <w:rsid w:val="00600650"/>
    <w:rsid w:val="00602648"/>
    <w:rsid w:val="00605142"/>
    <w:rsid w:val="00621188"/>
    <w:rsid w:val="006257ED"/>
    <w:rsid w:val="00630292"/>
    <w:rsid w:val="0064692B"/>
    <w:rsid w:val="00653DE4"/>
    <w:rsid w:val="00665C47"/>
    <w:rsid w:val="00674E20"/>
    <w:rsid w:val="00685C39"/>
    <w:rsid w:val="00695808"/>
    <w:rsid w:val="006A2E6C"/>
    <w:rsid w:val="006A6546"/>
    <w:rsid w:val="006B04E5"/>
    <w:rsid w:val="006B3C40"/>
    <w:rsid w:val="006B46FB"/>
    <w:rsid w:val="006C1A9A"/>
    <w:rsid w:val="006D349A"/>
    <w:rsid w:val="006E21FB"/>
    <w:rsid w:val="006F56A9"/>
    <w:rsid w:val="006F5AAC"/>
    <w:rsid w:val="00700A6A"/>
    <w:rsid w:val="00705DC7"/>
    <w:rsid w:val="00720A99"/>
    <w:rsid w:val="007232E7"/>
    <w:rsid w:val="00732FCE"/>
    <w:rsid w:val="00733035"/>
    <w:rsid w:val="00736BBA"/>
    <w:rsid w:val="00756B7E"/>
    <w:rsid w:val="00760550"/>
    <w:rsid w:val="00770E9C"/>
    <w:rsid w:val="00786556"/>
    <w:rsid w:val="00792342"/>
    <w:rsid w:val="007977A8"/>
    <w:rsid w:val="007A175E"/>
    <w:rsid w:val="007B512A"/>
    <w:rsid w:val="007C2097"/>
    <w:rsid w:val="007C7CB7"/>
    <w:rsid w:val="007D6A07"/>
    <w:rsid w:val="007F0D11"/>
    <w:rsid w:val="007F33FC"/>
    <w:rsid w:val="007F4C41"/>
    <w:rsid w:val="007F7259"/>
    <w:rsid w:val="0080379C"/>
    <w:rsid w:val="008040A8"/>
    <w:rsid w:val="00816442"/>
    <w:rsid w:val="008172AF"/>
    <w:rsid w:val="008279FA"/>
    <w:rsid w:val="00835A9F"/>
    <w:rsid w:val="008402F7"/>
    <w:rsid w:val="008528A3"/>
    <w:rsid w:val="00856B17"/>
    <w:rsid w:val="008626E7"/>
    <w:rsid w:val="00870EE7"/>
    <w:rsid w:val="00875122"/>
    <w:rsid w:val="00877E80"/>
    <w:rsid w:val="008818E0"/>
    <w:rsid w:val="0088281A"/>
    <w:rsid w:val="0088283D"/>
    <w:rsid w:val="008863B9"/>
    <w:rsid w:val="008A246F"/>
    <w:rsid w:val="008A45A6"/>
    <w:rsid w:val="008A7D5C"/>
    <w:rsid w:val="008B4837"/>
    <w:rsid w:val="008B79BD"/>
    <w:rsid w:val="008C2FE8"/>
    <w:rsid w:val="008C3C4C"/>
    <w:rsid w:val="008D3CCC"/>
    <w:rsid w:val="008D3D99"/>
    <w:rsid w:val="008D3EB2"/>
    <w:rsid w:val="008E0983"/>
    <w:rsid w:val="008F3789"/>
    <w:rsid w:val="008F40D4"/>
    <w:rsid w:val="008F686C"/>
    <w:rsid w:val="00906B92"/>
    <w:rsid w:val="00912973"/>
    <w:rsid w:val="009148DE"/>
    <w:rsid w:val="009333BC"/>
    <w:rsid w:val="00941E30"/>
    <w:rsid w:val="00945390"/>
    <w:rsid w:val="00945FD2"/>
    <w:rsid w:val="00954FCF"/>
    <w:rsid w:val="00974E50"/>
    <w:rsid w:val="00975656"/>
    <w:rsid w:val="00977797"/>
    <w:rsid w:val="009777D9"/>
    <w:rsid w:val="00990B29"/>
    <w:rsid w:val="00991B88"/>
    <w:rsid w:val="0099224F"/>
    <w:rsid w:val="009A5753"/>
    <w:rsid w:val="009A579D"/>
    <w:rsid w:val="009B5F9F"/>
    <w:rsid w:val="009B7FD4"/>
    <w:rsid w:val="009C4A61"/>
    <w:rsid w:val="009D2E44"/>
    <w:rsid w:val="009E3297"/>
    <w:rsid w:val="009F1A6B"/>
    <w:rsid w:val="009F734F"/>
    <w:rsid w:val="00A060DF"/>
    <w:rsid w:val="00A061CB"/>
    <w:rsid w:val="00A15F38"/>
    <w:rsid w:val="00A15F77"/>
    <w:rsid w:val="00A246B6"/>
    <w:rsid w:val="00A3001C"/>
    <w:rsid w:val="00A40D40"/>
    <w:rsid w:val="00A47E70"/>
    <w:rsid w:val="00A50CF0"/>
    <w:rsid w:val="00A52E71"/>
    <w:rsid w:val="00A60B64"/>
    <w:rsid w:val="00A7671C"/>
    <w:rsid w:val="00A86163"/>
    <w:rsid w:val="00AA2CBC"/>
    <w:rsid w:val="00AC5820"/>
    <w:rsid w:val="00AD1CD8"/>
    <w:rsid w:val="00AE237D"/>
    <w:rsid w:val="00AE76E7"/>
    <w:rsid w:val="00AF0EA1"/>
    <w:rsid w:val="00AF31CA"/>
    <w:rsid w:val="00AF498A"/>
    <w:rsid w:val="00AF798A"/>
    <w:rsid w:val="00B05A0B"/>
    <w:rsid w:val="00B07B24"/>
    <w:rsid w:val="00B155E2"/>
    <w:rsid w:val="00B173EE"/>
    <w:rsid w:val="00B258BB"/>
    <w:rsid w:val="00B31E6B"/>
    <w:rsid w:val="00B33578"/>
    <w:rsid w:val="00B467A4"/>
    <w:rsid w:val="00B549D8"/>
    <w:rsid w:val="00B56FEB"/>
    <w:rsid w:val="00B67B97"/>
    <w:rsid w:val="00B70FA7"/>
    <w:rsid w:val="00B968C8"/>
    <w:rsid w:val="00BA3EC5"/>
    <w:rsid w:val="00BA4650"/>
    <w:rsid w:val="00BA51D9"/>
    <w:rsid w:val="00BB0D99"/>
    <w:rsid w:val="00BB0E31"/>
    <w:rsid w:val="00BB5DFC"/>
    <w:rsid w:val="00BC6341"/>
    <w:rsid w:val="00BC70BF"/>
    <w:rsid w:val="00BD279D"/>
    <w:rsid w:val="00BD6BB8"/>
    <w:rsid w:val="00BD6C47"/>
    <w:rsid w:val="00BD7271"/>
    <w:rsid w:val="00BE0231"/>
    <w:rsid w:val="00BE4D10"/>
    <w:rsid w:val="00BE7BCC"/>
    <w:rsid w:val="00BF6FC6"/>
    <w:rsid w:val="00C01146"/>
    <w:rsid w:val="00C16EF5"/>
    <w:rsid w:val="00C211AA"/>
    <w:rsid w:val="00C23B97"/>
    <w:rsid w:val="00C241F1"/>
    <w:rsid w:val="00C52D82"/>
    <w:rsid w:val="00C63CC6"/>
    <w:rsid w:val="00C66BA2"/>
    <w:rsid w:val="00C71F27"/>
    <w:rsid w:val="00C75761"/>
    <w:rsid w:val="00C870F6"/>
    <w:rsid w:val="00C95985"/>
    <w:rsid w:val="00C95DD5"/>
    <w:rsid w:val="00C9605A"/>
    <w:rsid w:val="00CA138F"/>
    <w:rsid w:val="00CB5BE3"/>
    <w:rsid w:val="00CC5026"/>
    <w:rsid w:val="00CC68D0"/>
    <w:rsid w:val="00CD1A37"/>
    <w:rsid w:val="00CD2ABD"/>
    <w:rsid w:val="00CE0136"/>
    <w:rsid w:val="00CE1ECC"/>
    <w:rsid w:val="00CE548D"/>
    <w:rsid w:val="00CE5D61"/>
    <w:rsid w:val="00CF3E32"/>
    <w:rsid w:val="00CF5EF7"/>
    <w:rsid w:val="00D02A62"/>
    <w:rsid w:val="00D03F9A"/>
    <w:rsid w:val="00D06D51"/>
    <w:rsid w:val="00D22B70"/>
    <w:rsid w:val="00D24991"/>
    <w:rsid w:val="00D348F7"/>
    <w:rsid w:val="00D4109C"/>
    <w:rsid w:val="00D43A68"/>
    <w:rsid w:val="00D456A0"/>
    <w:rsid w:val="00D50255"/>
    <w:rsid w:val="00D66520"/>
    <w:rsid w:val="00D76174"/>
    <w:rsid w:val="00D83CB8"/>
    <w:rsid w:val="00D84AE9"/>
    <w:rsid w:val="00D860E4"/>
    <w:rsid w:val="00D931EF"/>
    <w:rsid w:val="00DC17E0"/>
    <w:rsid w:val="00DD440A"/>
    <w:rsid w:val="00DD5D44"/>
    <w:rsid w:val="00DE3423"/>
    <w:rsid w:val="00DE34CF"/>
    <w:rsid w:val="00DE7899"/>
    <w:rsid w:val="00DF17A1"/>
    <w:rsid w:val="00DF248F"/>
    <w:rsid w:val="00E00080"/>
    <w:rsid w:val="00E13C9D"/>
    <w:rsid w:val="00E13F3D"/>
    <w:rsid w:val="00E34898"/>
    <w:rsid w:val="00E40877"/>
    <w:rsid w:val="00E63FEB"/>
    <w:rsid w:val="00E814D7"/>
    <w:rsid w:val="00E94F73"/>
    <w:rsid w:val="00E96071"/>
    <w:rsid w:val="00EA0D63"/>
    <w:rsid w:val="00EA613E"/>
    <w:rsid w:val="00EA7951"/>
    <w:rsid w:val="00EB09B7"/>
    <w:rsid w:val="00EE7D7C"/>
    <w:rsid w:val="00EF2437"/>
    <w:rsid w:val="00F23042"/>
    <w:rsid w:val="00F25D98"/>
    <w:rsid w:val="00F300FB"/>
    <w:rsid w:val="00F367C0"/>
    <w:rsid w:val="00F42DAC"/>
    <w:rsid w:val="00F45E8A"/>
    <w:rsid w:val="00F5284D"/>
    <w:rsid w:val="00F72C11"/>
    <w:rsid w:val="00FA0322"/>
    <w:rsid w:val="00FA1325"/>
    <w:rsid w:val="00FA3FE7"/>
    <w:rsid w:val="00FA7169"/>
    <w:rsid w:val="00FB2E37"/>
    <w:rsid w:val="00FB3D93"/>
    <w:rsid w:val="00FB6386"/>
    <w:rsid w:val="00FC4108"/>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E6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3Char">
    <w:name w:val="标题 3 Char"/>
    <w:basedOn w:val="a0"/>
    <w:link w:val="30"/>
    <w:rsid w:val="00EA7951"/>
    <w:rPr>
      <w:rFonts w:ascii="Arial" w:hAnsi="Arial"/>
      <w:sz w:val="28"/>
      <w:lang w:val="en-GB" w:eastAsia="en-US"/>
    </w:rPr>
  </w:style>
  <w:style w:type="character" w:customStyle="1" w:styleId="4Char">
    <w:name w:val="标题 4 Char"/>
    <w:basedOn w:val="a0"/>
    <w:link w:val="40"/>
    <w:rsid w:val="00EA7951"/>
    <w:rPr>
      <w:rFonts w:ascii="Arial" w:hAnsi="Arial"/>
      <w:sz w:val="24"/>
      <w:lang w:val="en-GB" w:eastAsia="en-US"/>
    </w:rPr>
  </w:style>
  <w:style w:type="character" w:customStyle="1" w:styleId="UnresolvedMention">
    <w:name w:val="Unresolved Mention"/>
    <w:basedOn w:val="a0"/>
    <w:uiPriority w:val="99"/>
    <w:semiHidden/>
    <w:unhideWhenUsed/>
    <w:rsid w:val="008B79BD"/>
    <w:rPr>
      <w:color w:val="605E5C"/>
      <w:shd w:val="clear" w:color="auto" w:fill="E1DFDD"/>
    </w:rPr>
  </w:style>
  <w:style w:type="character" w:customStyle="1" w:styleId="NOChar">
    <w:name w:val="NO Char"/>
    <w:rsid w:val="00736BBA"/>
  </w:style>
  <w:style w:type="paragraph" w:customStyle="1" w:styleId="Guidance">
    <w:name w:val="Guidance"/>
    <w:basedOn w:val="a"/>
    <w:rsid w:val="008C2FE8"/>
    <w:pPr>
      <w:overflowPunct w:val="0"/>
      <w:autoSpaceDE w:val="0"/>
      <w:autoSpaceDN w:val="0"/>
      <w:adjustRightInd w:val="0"/>
    </w:pPr>
    <w:rPr>
      <w:i/>
      <w:color w:val="0000FF"/>
      <w:lang w:eastAsia="en-GB"/>
    </w:rPr>
  </w:style>
  <w:style w:type="character" w:customStyle="1" w:styleId="1Char">
    <w:name w:val="标题 1 Char"/>
    <w:basedOn w:val="a0"/>
    <w:link w:val="1"/>
    <w:rsid w:val="00DF248F"/>
    <w:rPr>
      <w:rFonts w:ascii="Arial" w:hAnsi="Arial"/>
      <w:sz w:val="36"/>
      <w:lang w:val="en-GB" w:eastAsia="en-US"/>
    </w:rPr>
  </w:style>
  <w:style w:type="character" w:customStyle="1" w:styleId="2Char">
    <w:name w:val="标题 2 Char"/>
    <w:basedOn w:val="a0"/>
    <w:link w:val="2"/>
    <w:rsid w:val="00DF248F"/>
    <w:rPr>
      <w:rFonts w:ascii="Arial" w:hAnsi="Arial"/>
      <w:sz w:val="32"/>
      <w:lang w:val="en-GB" w:eastAsia="en-US"/>
    </w:rPr>
  </w:style>
  <w:style w:type="character" w:customStyle="1" w:styleId="5Char">
    <w:name w:val="标题 5 Char"/>
    <w:basedOn w:val="a0"/>
    <w:link w:val="50"/>
    <w:rsid w:val="00DF248F"/>
    <w:rPr>
      <w:rFonts w:ascii="Arial" w:hAnsi="Arial"/>
      <w:sz w:val="22"/>
      <w:lang w:val="en-GB" w:eastAsia="en-US"/>
    </w:rPr>
  </w:style>
  <w:style w:type="character" w:customStyle="1" w:styleId="6Char">
    <w:name w:val="标题 6 Char"/>
    <w:basedOn w:val="a0"/>
    <w:link w:val="6"/>
    <w:rsid w:val="00DF248F"/>
    <w:rPr>
      <w:rFonts w:ascii="Arial" w:hAnsi="Arial"/>
      <w:lang w:val="en-GB" w:eastAsia="en-US"/>
    </w:rPr>
  </w:style>
  <w:style w:type="character" w:customStyle="1" w:styleId="7Char">
    <w:name w:val="标题 7 Char"/>
    <w:basedOn w:val="a0"/>
    <w:link w:val="7"/>
    <w:rsid w:val="00DF248F"/>
    <w:rPr>
      <w:rFonts w:ascii="Arial" w:hAnsi="Arial"/>
      <w:lang w:val="en-GB" w:eastAsia="en-US"/>
    </w:rPr>
  </w:style>
  <w:style w:type="character" w:customStyle="1" w:styleId="8Char">
    <w:name w:val="标题 8 Char"/>
    <w:basedOn w:val="a0"/>
    <w:link w:val="8"/>
    <w:rsid w:val="00DF248F"/>
    <w:rPr>
      <w:rFonts w:ascii="Arial" w:hAnsi="Arial"/>
      <w:sz w:val="36"/>
      <w:lang w:val="en-GB" w:eastAsia="en-US"/>
    </w:rPr>
  </w:style>
  <w:style w:type="character" w:customStyle="1" w:styleId="9Char">
    <w:name w:val="标题 9 Char"/>
    <w:basedOn w:val="a0"/>
    <w:link w:val="9"/>
    <w:rsid w:val="00DF248F"/>
    <w:rPr>
      <w:rFonts w:ascii="Arial" w:hAnsi="Arial"/>
      <w:sz w:val="36"/>
      <w:lang w:val="en-GB" w:eastAsia="en-US"/>
    </w:rPr>
  </w:style>
  <w:style w:type="paragraph" w:styleId="HTML">
    <w:name w:val="HTML Address"/>
    <w:basedOn w:val="a"/>
    <w:link w:val="HTMLChar"/>
    <w:semiHidden/>
    <w:unhideWhenUsed/>
    <w:rsid w:val="00DF248F"/>
    <w:pPr>
      <w:overflowPunct w:val="0"/>
      <w:autoSpaceDE w:val="0"/>
      <w:autoSpaceDN w:val="0"/>
      <w:adjustRightInd w:val="0"/>
      <w:spacing w:after="0"/>
    </w:pPr>
    <w:rPr>
      <w:rFonts w:eastAsia="宋体"/>
      <w:i/>
      <w:iCs/>
      <w:lang w:eastAsia="en-GB"/>
    </w:rPr>
  </w:style>
  <w:style w:type="character" w:customStyle="1" w:styleId="HTMLChar">
    <w:name w:val="HTML 地址 Char"/>
    <w:basedOn w:val="a0"/>
    <w:link w:val="HTML"/>
    <w:semiHidden/>
    <w:rsid w:val="00DF248F"/>
    <w:rPr>
      <w:rFonts w:ascii="Times New Roman" w:eastAsia="宋体" w:hAnsi="Times New Roman"/>
      <w:i/>
      <w:iCs/>
      <w:lang w:val="en-GB" w:eastAsia="en-GB"/>
    </w:rPr>
  </w:style>
  <w:style w:type="paragraph" w:styleId="HTML0">
    <w:name w:val="HTML Preformatted"/>
    <w:basedOn w:val="a"/>
    <w:link w:val="HTMLChar0"/>
    <w:semiHidden/>
    <w:unhideWhenUsed/>
    <w:rsid w:val="00DF2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Char0">
    <w:name w:val="HTML 预设格式 Char"/>
    <w:basedOn w:val="a0"/>
    <w:link w:val="HTML0"/>
    <w:semiHidden/>
    <w:rsid w:val="00DF248F"/>
    <w:rPr>
      <w:rFonts w:ascii="Consolas" w:hAnsi="Consolas"/>
      <w:lang w:val="en-GB" w:eastAsia="en-GB"/>
    </w:rPr>
  </w:style>
  <w:style w:type="paragraph" w:styleId="af1">
    <w:name w:val="Normal (Web)"/>
    <w:basedOn w:val="a"/>
    <w:semiHidden/>
    <w:unhideWhenUsed/>
    <w:rsid w:val="00DF248F"/>
    <w:pPr>
      <w:overflowPunct w:val="0"/>
      <w:autoSpaceDE w:val="0"/>
      <w:autoSpaceDN w:val="0"/>
      <w:adjustRightInd w:val="0"/>
    </w:pPr>
    <w:rPr>
      <w:sz w:val="24"/>
      <w:szCs w:val="24"/>
      <w:lang w:eastAsia="en-GB"/>
    </w:rPr>
  </w:style>
  <w:style w:type="paragraph" w:styleId="34">
    <w:name w:val="index 3"/>
    <w:basedOn w:val="a"/>
    <w:next w:val="a"/>
    <w:autoRedefine/>
    <w:semiHidden/>
    <w:unhideWhenUsed/>
    <w:rsid w:val="00DF248F"/>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DF248F"/>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DF248F"/>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DF248F"/>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DF248F"/>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DF248F"/>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DF248F"/>
    <w:pPr>
      <w:overflowPunct w:val="0"/>
      <w:autoSpaceDE w:val="0"/>
      <w:autoSpaceDN w:val="0"/>
      <w:adjustRightInd w:val="0"/>
      <w:spacing w:after="0"/>
      <w:ind w:left="1800" w:hanging="200"/>
    </w:pPr>
    <w:rPr>
      <w:lang w:eastAsia="en-GB"/>
    </w:rPr>
  </w:style>
  <w:style w:type="paragraph" w:styleId="af2">
    <w:name w:val="Normal Indent"/>
    <w:basedOn w:val="a"/>
    <w:semiHidden/>
    <w:unhideWhenUsed/>
    <w:rsid w:val="00DF248F"/>
    <w:pPr>
      <w:overflowPunct w:val="0"/>
      <w:autoSpaceDE w:val="0"/>
      <w:autoSpaceDN w:val="0"/>
      <w:adjustRightInd w:val="0"/>
      <w:ind w:left="720"/>
    </w:pPr>
    <w:rPr>
      <w:lang w:eastAsia="en-GB"/>
    </w:rPr>
  </w:style>
  <w:style w:type="character" w:customStyle="1" w:styleId="Char0">
    <w:name w:val="脚注文本 Char"/>
    <w:basedOn w:val="a0"/>
    <w:link w:val="a6"/>
    <w:semiHidden/>
    <w:rsid w:val="00DF248F"/>
    <w:rPr>
      <w:rFonts w:ascii="Times New Roman" w:hAnsi="Times New Roman"/>
      <w:sz w:val="16"/>
      <w:lang w:val="en-GB" w:eastAsia="en-US"/>
    </w:rPr>
  </w:style>
  <w:style w:type="character" w:customStyle="1" w:styleId="Char2">
    <w:name w:val="批注文字 Char"/>
    <w:basedOn w:val="a0"/>
    <w:link w:val="ac"/>
    <w:semiHidden/>
    <w:rsid w:val="00DF248F"/>
    <w:rPr>
      <w:rFonts w:ascii="Times New Roman" w:hAnsi="Times New Roman"/>
      <w:lang w:val="en-GB" w:eastAsia="en-US"/>
    </w:rPr>
  </w:style>
  <w:style w:type="character" w:customStyle="1" w:styleId="Char">
    <w:name w:val="页眉 Char"/>
    <w:basedOn w:val="a0"/>
    <w:link w:val="a4"/>
    <w:rsid w:val="00DF248F"/>
    <w:rPr>
      <w:rFonts w:ascii="Arial" w:hAnsi="Arial"/>
      <w:b/>
      <w:noProof/>
      <w:sz w:val="18"/>
      <w:lang w:val="en-GB" w:eastAsia="en-US"/>
    </w:rPr>
  </w:style>
  <w:style w:type="character" w:customStyle="1" w:styleId="Char1">
    <w:name w:val="页脚 Char"/>
    <w:basedOn w:val="a0"/>
    <w:link w:val="a9"/>
    <w:rsid w:val="00DF248F"/>
    <w:rPr>
      <w:rFonts w:ascii="Arial" w:hAnsi="Arial"/>
      <w:b/>
      <w:i/>
      <w:noProof/>
      <w:sz w:val="18"/>
      <w:lang w:val="en-GB" w:eastAsia="en-US"/>
    </w:rPr>
  </w:style>
  <w:style w:type="paragraph" w:styleId="af3">
    <w:name w:val="index heading"/>
    <w:basedOn w:val="a"/>
    <w:next w:val="11"/>
    <w:semiHidden/>
    <w:unhideWhenUsed/>
    <w:rsid w:val="00DF248F"/>
    <w:pPr>
      <w:overflowPunct w:val="0"/>
      <w:autoSpaceDE w:val="0"/>
      <w:autoSpaceDN w:val="0"/>
      <w:adjustRightInd w:val="0"/>
    </w:pPr>
    <w:rPr>
      <w:rFonts w:asciiTheme="majorHAnsi" w:eastAsiaTheme="majorEastAsia" w:hAnsiTheme="majorHAnsi" w:cstheme="majorBidi"/>
      <w:b/>
      <w:bCs/>
      <w:lang w:eastAsia="en-GB"/>
    </w:rPr>
  </w:style>
  <w:style w:type="paragraph" w:styleId="af4">
    <w:name w:val="caption"/>
    <w:basedOn w:val="a"/>
    <w:next w:val="a"/>
    <w:semiHidden/>
    <w:unhideWhenUsed/>
    <w:qFormat/>
    <w:rsid w:val="00DF248F"/>
    <w:pPr>
      <w:overflowPunct w:val="0"/>
      <w:autoSpaceDE w:val="0"/>
      <w:autoSpaceDN w:val="0"/>
      <w:adjustRightInd w:val="0"/>
      <w:spacing w:after="200"/>
    </w:pPr>
    <w:rPr>
      <w:i/>
      <w:iCs/>
      <w:color w:val="1F497D" w:themeColor="text2"/>
      <w:sz w:val="18"/>
      <w:szCs w:val="18"/>
      <w:lang w:eastAsia="en-GB"/>
    </w:rPr>
  </w:style>
  <w:style w:type="paragraph" w:styleId="af5">
    <w:name w:val="table of figures"/>
    <w:basedOn w:val="a"/>
    <w:next w:val="a"/>
    <w:semiHidden/>
    <w:unhideWhenUsed/>
    <w:rsid w:val="00DF248F"/>
    <w:pPr>
      <w:overflowPunct w:val="0"/>
      <w:autoSpaceDE w:val="0"/>
      <w:autoSpaceDN w:val="0"/>
      <w:adjustRightInd w:val="0"/>
      <w:spacing w:after="0"/>
    </w:pPr>
    <w:rPr>
      <w:lang w:eastAsia="en-GB"/>
    </w:rPr>
  </w:style>
  <w:style w:type="paragraph" w:styleId="af6">
    <w:name w:val="envelope address"/>
    <w:basedOn w:val="a"/>
    <w:semiHidden/>
    <w:unhideWhenUsed/>
    <w:rsid w:val="00DF248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7">
    <w:name w:val="envelope return"/>
    <w:basedOn w:val="a"/>
    <w:semiHidden/>
    <w:unhideWhenUsed/>
    <w:rsid w:val="00DF248F"/>
    <w:pPr>
      <w:overflowPunct w:val="0"/>
      <w:autoSpaceDE w:val="0"/>
      <w:autoSpaceDN w:val="0"/>
      <w:adjustRightInd w:val="0"/>
      <w:spacing w:after="0"/>
    </w:pPr>
    <w:rPr>
      <w:rFonts w:asciiTheme="majorHAnsi" w:eastAsiaTheme="majorEastAsia" w:hAnsiTheme="majorHAnsi" w:cstheme="majorBidi"/>
      <w:lang w:eastAsia="en-GB"/>
    </w:rPr>
  </w:style>
  <w:style w:type="paragraph" w:styleId="af8">
    <w:name w:val="endnote text"/>
    <w:basedOn w:val="a"/>
    <w:link w:val="Char6"/>
    <w:semiHidden/>
    <w:unhideWhenUsed/>
    <w:rsid w:val="00DF248F"/>
    <w:pPr>
      <w:overflowPunct w:val="0"/>
      <w:autoSpaceDE w:val="0"/>
      <w:autoSpaceDN w:val="0"/>
      <w:adjustRightInd w:val="0"/>
      <w:spacing w:after="0"/>
    </w:pPr>
    <w:rPr>
      <w:lang w:eastAsia="en-GB"/>
    </w:rPr>
  </w:style>
  <w:style w:type="character" w:customStyle="1" w:styleId="Char6">
    <w:name w:val="尾注文本 Char"/>
    <w:basedOn w:val="a0"/>
    <w:link w:val="af8"/>
    <w:semiHidden/>
    <w:rsid w:val="00DF248F"/>
    <w:rPr>
      <w:rFonts w:ascii="Times New Roman" w:hAnsi="Times New Roman"/>
      <w:lang w:val="en-GB" w:eastAsia="en-GB"/>
    </w:rPr>
  </w:style>
  <w:style w:type="paragraph" w:styleId="af9">
    <w:name w:val="table of authorities"/>
    <w:basedOn w:val="a"/>
    <w:next w:val="a"/>
    <w:semiHidden/>
    <w:unhideWhenUsed/>
    <w:rsid w:val="00DF248F"/>
    <w:pPr>
      <w:overflowPunct w:val="0"/>
      <w:autoSpaceDE w:val="0"/>
      <w:autoSpaceDN w:val="0"/>
      <w:adjustRightInd w:val="0"/>
      <w:spacing w:after="0"/>
      <w:ind w:left="200" w:hanging="200"/>
    </w:pPr>
    <w:rPr>
      <w:lang w:eastAsia="en-GB"/>
    </w:rPr>
  </w:style>
  <w:style w:type="paragraph" w:styleId="afa">
    <w:name w:val="macro"/>
    <w:link w:val="Char7"/>
    <w:semiHidden/>
    <w:unhideWhenUsed/>
    <w:rsid w:val="00DF24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DF248F"/>
    <w:rPr>
      <w:rFonts w:ascii="Consolas" w:hAnsi="Consolas"/>
      <w:lang w:val="en-GB" w:eastAsia="en-GB"/>
    </w:rPr>
  </w:style>
  <w:style w:type="paragraph" w:styleId="afb">
    <w:name w:val="toa heading"/>
    <w:basedOn w:val="a"/>
    <w:next w:val="a"/>
    <w:semiHidden/>
    <w:unhideWhenUsed/>
    <w:rsid w:val="00DF248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DF248F"/>
    <w:pPr>
      <w:numPr>
        <w:numId w:val="8"/>
      </w:numPr>
      <w:overflowPunct w:val="0"/>
      <w:autoSpaceDE w:val="0"/>
      <w:autoSpaceDN w:val="0"/>
      <w:adjustRightInd w:val="0"/>
      <w:contextualSpacing/>
    </w:pPr>
    <w:rPr>
      <w:lang w:eastAsia="en-GB"/>
    </w:rPr>
  </w:style>
  <w:style w:type="paragraph" w:styleId="4">
    <w:name w:val="List Number 4"/>
    <w:basedOn w:val="a"/>
    <w:semiHidden/>
    <w:unhideWhenUsed/>
    <w:rsid w:val="00DF248F"/>
    <w:pPr>
      <w:numPr>
        <w:numId w:val="9"/>
      </w:numPr>
      <w:overflowPunct w:val="0"/>
      <w:autoSpaceDE w:val="0"/>
      <w:autoSpaceDN w:val="0"/>
      <w:adjustRightInd w:val="0"/>
      <w:contextualSpacing/>
    </w:pPr>
    <w:rPr>
      <w:lang w:eastAsia="en-GB"/>
    </w:rPr>
  </w:style>
  <w:style w:type="paragraph" w:styleId="5">
    <w:name w:val="List Number 5"/>
    <w:basedOn w:val="a"/>
    <w:semiHidden/>
    <w:unhideWhenUsed/>
    <w:rsid w:val="00DF248F"/>
    <w:pPr>
      <w:numPr>
        <w:numId w:val="10"/>
      </w:numPr>
      <w:overflowPunct w:val="0"/>
      <w:autoSpaceDE w:val="0"/>
      <w:autoSpaceDN w:val="0"/>
      <w:adjustRightInd w:val="0"/>
      <w:contextualSpacing/>
    </w:pPr>
    <w:rPr>
      <w:lang w:eastAsia="en-GB"/>
    </w:rPr>
  </w:style>
  <w:style w:type="paragraph" w:styleId="afc">
    <w:name w:val="Title"/>
    <w:basedOn w:val="a"/>
    <w:next w:val="a"/>
    <w:link w:val="Char8"/>
    <w:qFormat/>
    <w:rsid w:val="00DF248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c"/>
    <w:rsid w:val="00DF248F"/>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DF248F"/>
    <w:pPr>
      <w:overflowPunct w:val="0"/>
      <w:autoSpaceDE w:val="0"/>
      <w:autoSpaceDN w:val="0"/>
      <w:adjustRightInd w:val="0"/>
      <w:spacing w:after="0"/>
      <w:ind w:left="4252"/>
    </w:pPr>
    <w:rPr>
      <w:lang w:eastAsia="en-GB"/>
    </w:rPr>
  </w:style>
  <w:style w:type="character" w:customStyle="1" w:styleId="Char9">
    <w:name w:val="结束语 Char"/>
    <w:basedOn w:val="a0"/>
    <w:link w:val="afd"/>
    <w:semiHidden/>
    <w:rsid w:val="00DF248F"/>
    <w:rPr>
      <w:rFonts w:ascii="Times New Roman" w:hAnsi="Times New Roman"/>
      <w:lang w:val="en-GB" w:eastAsia="en-GB"/>
    </w:rPr>
  </w:style>
  <w:style w:type="paragraph" w:styleId="afe">
    <w:name w:val="Signature"/>
    <w:basedOn w:val="a"/>
    <w:link w:val="Chara"/>
    <w:semiHidden/>
    <w:unhideWhenUsed/>
    <w:rsid w:val="00DF248F"/>
    <w:pPr>
      <w:overflowPunct w:val="0"/>
      <w:autoSpaceDE w:val="0"/>
      <w:autoSpaceDN w:val="0"/>
      <w:adjustRightInd w:val="0"/>
      <w:spacing w:after="0"/>
      <w:ind w:left="4252"/>
    </w:pPr>
    <w:rPr>
      <w:lang w:eastAsia="en-GB"/>
    </w:rPr>
  </w:style>
  <w:style w:type="character" w:customStyle="1" w:styleId="Chara">
    <w:name w:val="签名 Char"/>
    <w:basedOn w:val="a0"/>
    <w:link w:val="afe"/>
    <w:semiHidden/>
    <w:rsid w:val="00DF248F"/>
    <w:rPr>
      <w:rFonts w:ascii="Times New Roman" w:hAnsi="Times New Roman"/>
      <w:lang w:val="en-GB" w:eastAsia="en-GB"/>
    </w:rPr>
  </w:style>
  <w:style w:type="paragraph" w:styleId="aff">
    <w:name w:val="Body Text"/>
    <w:basedOn w:val="a"/>
    <w:link w:val="Charb"/>
    <w:semiHidden/>
    <w:unhideWhenUsed/>
    <w:rsid w:val="00DF248F"/>
    <w:pPr>
      <w:overflowPunct w:val="0"/>
      <w:autoSpaceDE w:val="0"/>
      <w:autoSpaceDN w:val="0"/>
      <w:adjustRightInd w:val="0"/>
      <w:spacing w:after="120"/>
    </w:pPr>
    <w:rPr>
      <w:lang w:eastAsia="en-GB"/>
    </w:rPr>
  </w:style>
  <w:style w:type="character" w:customStyle="1" w:styleId="Charb">
    <w:name w:val="正文文本 Char"/>
    <w:basedOn w:val="a0"/>
    <w:link w:val="aff"/>
    <w:semiHidden/>
    <w:rsid w:val="00DF248F"/>
    <w:rPr>
      <w:rFonts w:ascii="Times New Roman" w:hAnsi="Times New Roman"/>
      <w:lang w:val="en-GB" w:eastAsia="en-GB"/>
    </w:rPr>
  </w:style>
  <w:style w:type="paragraph" w:styleId="aff0">
    <w:name w:val="Body Text Indent"/>
    <w:basedOn w:val="a"/>
    <w:link w:val="Charc"/>
    <w:semiHidden/>
    <w:unhideWhenUsed/>
    <w:rsid w:val="00DF248F"/>
    <w:pPr>
      <w:overflowPunct w:val="0"/>
      <w:autoSpaceDE w:val="0"/>
      <w:autoSpaceDN w:val="0"/>
      <w:adjustRightInd w:val="0"/>
      <w:spacing w:after="120"/>
      <w:ind w:left="283"/>
    </w:pPr>
    <w:rPr>
      <w:lang w:eastAsia="en-GB"/>
    </w:rPr>
  </w:style>
  <w:style w:type="character" w:customStyle="1" w:styleId="Charc">
    <w:name w:val="正文文本缩进 Char"/>
    <w:basedOn w:val="a0"/>
    <w:link w:val="aff0"/>
    <w:semiHidden/>
    <w:rsid w:val="00DF248F"/>
    <w:rPr>
      <w:rFonts w:ascii="Times New Roman" w:hAnsi="Times New Roman"/>
      <w:lang w:val="en-GB" w:eastAsia="en-GB"/>
    </w:rPr>
  </w:style>
  <w:style w:type="paragraph" w:styleId="aff1">
    <w:name w:val="List Continue"/>
    <w:basedOn w:val="a"/>
    <w:semiHidden/>
    <w:unhideWhenUsed/>
    <w:rsid w:val="00DF248F"/>
    <w:pPr>
      <w:overflowPunct w:val="0"/>
      <w:autoSpaceDE w:val="0"/>
      <w:autoSpaceDN w:val="0"/>
      <w:adjustRightInd w:val="0"/>
      <w:spacing w:after="120"/>
      <w:ind w:left="283"/>
      <w:contextualSpacing/>
    </w:pPr>
    <w:rPr>
      <w:lang w:eastAsia="en-GB"/>
    </w:rPr>
  </w:style>
  <w:style w:type="paragraph" w:styleId="25">
    <w:name w:val="List Continue 2"/>
    <w:basedOn w:val="a"/>
    <w:semiHidden/>
    <w:unhideWhenUsed/>
    <w:rsid w:val="00DF248F"/>
    <w:pPr>
      <w:overflowPunct w:val="0"/>
      <w:autoSpaceDE w:val="0"/>
      <w:autoSpaceDN w:val="0"/>
      <w:adjustRightInd w:val="0"/>
      <w:spacing w:after="120"/>
      <w:ind w:left="566"/>
      <w:contextualSpacing/>
    </w:pPr>
    <w:rPr>
      <w:lang w:eastAsia="en-GB"/>
    </w:rPr>
  </w:style>
  <w:style w:type="paragraph" w:styleId="35">
    <w:name w:val="List Continue 3"/>
    <w:basedOn w:val="a"/>
    <w:semiHidden/>
    <w:unhideWhenUsed/>
    <w:rsid w:val="00DF248F"/>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DF248F"/>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DF248F"/>
    <w:pPr>
      <w:overflowPunct w:val="0"/>
      <w:autoSpaceDE w:val="0"/>
      <w:autoSpaceDN w:val="0"/>
      <w:adjustRightInd w:val="0"/>
      <w:spacing w:after="120"/>
      <w:ind w:left="1415"/>
      <w:contextualSpacing/>
    </w:pPr>
    <w:rPr>
      <w:lang w:eastAsia="en-GB"/>
    </w:rPr>
  </w:style>
  <w:style w:type="paragraph" w:styleId="aff2">
    <w:name w:val="Message Header"/>
    <w:basedOn w:val="a"/>
    <w:link w:val="Chard"/>
    <w:semiHidden/>
    <w:unhideWhenUsed/>
    <w:rsid w:val="00DF24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d">
    <w:name w:val="信息标题 Char"/>
    <w:basedOn w:val="a0"/>
    <w:link w:val="aff2"/>
    <w:semiHidden/>
    <w:rsid w:val="00DF248F"/>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DF248F"/>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f3"/>
    <w:rsid w:val="00DF248F"/>
    <w:rPr>
      <w:rFonts w:asciiTheme="minorHAnsi"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DF248F"/>
    <w:pPr>
      <w:overflowPunct w:val="0"/>
      <w:autoSpaceDE w:val="0"/>
      <w:autoSpaceDN w:val="0"/>
      <w:adjustRightInd w:val="0"/>
    </w:pPr>
    <w:rPr>
      <w:lang w:eastAsia="en-GB"/>
    </w:rPr>
  </w:style>
  <w:style w:type="character" w:customStyle="1" w:styleId="Charf">
    <w:name w:val="称呼 Char"/>
    <w:basedOn w:val="a0"/>
    <w:link w:val="aff4"/>
    <w:rsid w:val="00DF248F"/>
    <w:rPr>
      <w:rFonts w:ascii="Times New Roman" w:hAnsi="Times New Roman"/>
      <w:lang w:val="en-GB" w:eastAsia="en-GB"/>
    </w:rPr>
  </w:style>
  <w:style w:type="paragraph" w:styleId="aff5">
    <w:name w:val="Date"/>
    <w:basedOn w:val="a"/>
    <w:next w:val="a"/>
    <w:link w:val="Charf0"/>
    <w:unhideWhenUsed/>
    <w:rsid w:val="00DF248F"/>
    <w:pPr>
      <w:overflowPunct w:val="0"/>
      <w:autoSpaceDE w:val="0"/>
      <w:autoSpaceDN w:val="0"/>
      <w:adjustRightInd w:val="0"/>
    </w:pPr>
    <w:rPr>
      <w:lang w:eastAsia="en-GB"/>
    </w:rPr>
  </w:style>
  <w:style w:type="character" w:customStyle="1" w:styleId="Charf0">
    <w:name w:val="日期 Char"/>
    <w:basedOn w:val="a0"/>
    <w:link w:val="aff5"/>
    <w:rsid w:val="00DF248F"/>
    <w:rPr>
      <w:rFonts w:ascii="Times New Roman" w:hAnsi="Times New Roman"/>
      <w:lang w:val="en-GB" w:eastAsia="en-GB"/>
    </w:rPr>
  </w:style>
  <w:style w:type="paragraph" w:styleId="aff6">
    <w:name w:val="Body Text First Indent"/>
    <w:basedOn w:val="aff"/>
    <w:link w:val="Charf1"/>
    <w:unhideWhenUsed/>
    <w:rsid w:val="00DF248F"/>
    <w:pPr>
      <w:spacing w:after="180"/>
      <w:ind w:firstLine="360"/>
    </w:pPr>
  </w:style>
  <w:style w:type="character" w:customStyle="1" w:styleId="Charf1">
    <w:name w:val="正文首行缩进 Char"/>
    <w:basedOn w:val="Charb"/>
    <w:link w:val="aff6"/>
    <w:rsid w:val="00DF248F"/>
    <w:rPr>
      <w:rFonts w:ascii="Times New Roman" w:hAnsi="Times New Roman"/>
      <w:lang w:val="en-GB" w:eastAsia="en-GB"/>
    </w:rPr>
  </w:style>
  <w:style w:type="paragraph" w:styleId="26">
    <w:name w:val="Body Text First Indent 2"/>
    <w:basedOn w:val="aff0"/>
    <w:link w:val="2Char0"/>
    <w:semiHidden/>
    <w:unhideWhenUsed/>
    <w:rsid w:val="00DF248F"/>
    <w:pPr>
      <w:spacing w:after="180"/>
      <w:ind w:left="360" w:firstLine="360"/>
    </w:pPr>
  </w:style>
  <w:style w:type="character" w:customStyle="1" w:styleId="2Char0">
    <w:name w:val="正文首行缩进 2 Char"/>
    <w:basedOn w:val="Charc"/>
    <w:link w:val="26"/>
    <w:semiHidden/>
    <w:rsid w:val="00DF248F"/>
    <w:rPr>
      <w:rFonts w:ascii="Times New Roman" w:hAnsi="Times New Roman"/>
      <w:lang w:val="en-GB" w:eastAsia="en-GB"/>
    </w:rPr>
  </w:style>
  <w:style w:type="paragraph" w:styleId="aff7">
    <w:name w:val="Note Heading"/>
    <w:basedOn w:val="a"/>
    <w:next w:val="a"/>
    <w:link w:val="Charf2"/>
    <w:semiHidden/>
    <w:unhideWhenUsed/>
    <w:rsid w:val="00DF248F"/>
    <w:pPr>
      <w:overflowPunct w:val="0"/>
      <w:autoSpaceDE w:val="0"/>
      <w:autoSpaceDN w:val="0"/>
      <w:adjustRightInd w:val="0"/>
      <w:spacing w:after="0"/>
    </w:pPr>
    <w:rPr>
      <w:lang w:eastAsia="en-GB"/>
    </w:rPr>
  </w:style>
  <w:style w:type="character" w:customStyle="1" w:styleId="Charf2">
    <w:name w:val="注释标题 Char"/>
    <w:basedOn w:val="a0"/>
    <w:link w:val="aff7"/>
    <w:semiHidden/>
    <w:rsid w:val="00DF248F"/>
    <w:rPr>
      <w:rFonts w:ascii="Times New Roman" w:hAnsi="Times New Roman"/>
      <w:lang w:val="en-GB" w:eastAsia="en-GB"/>
    </w:rPr>
  </w:style>
  <w:style w:type="paragraph" w:styleId="27">
    <w:name w:val="Body Text 2"/>
    <w:basedOn w:val="a"/>
    <w:link w:val="2Char1"/>
    <w:semiHidden/>
    <w:unhideWhenUsed/>
    <w:rsid w:val="00DF248F"/>
    <w:pPr>
      <w:overflowPunct w:val="0"/>
      <w:autoSpaceDE w:val="0"/>
      <w:autoSpaceDN w:val="0"/>
      <w:adjustRightInd w:val="0"/>
      <w:spacing w:after="120" w:line="480" w:lineRule="auto"/>
    </w:pPr>
    <w:rPr>
      <w:lang w:eastAsia="en-GB"/>
    </w:rPr>
  </w:style>
  <w:style w:type="character" w:customStyle="1" w:styleId="2Char1">
    <w:name w:val="正文文本 2 Char"/>
    <w:basedOn w:val="a0"/>
    <w:link w:val="27"/>
    <w:semiHidden/>
    <w:rsid w:val="00DF248F"/>
    <w:rPr>
      <w:rFonts w:ascii="Times New Roman" w:hAnsi="Times New Roman"/>
      <w:lang w:val="en-GB" w:eastAsia="en-GB"/>
    </w:rPr>
  </w:style>
  <w:style w:type="paragraph" w:styleId="36">
    <w:name w:val="Body Text 3"/>
    <w:basedOn w:val="a"/>
    <w:link w:val="3Char0"/>
    <w:semiHidden/>
    <w:unhideWhenUsed/>
    <w:rsid w:val="00DF248F"/>
    <w:pPr>
      <w:overflowPunct w:val="0"/>
      <w:autoSpaceDE w:val="0"/>
      <w:autoSpaceDN w:val="0"/>
      <w:adjustRightInd w:val="0"/>
      <w:spacing w:after="120"/>
    </w:pPr>
    <w:rPr>
      <w:sz w:val="16"/>
      <w:szCs w:val="16"/>
      <w:lang w:eastAsia="en-GB"/>
    </w:rPr>
  </w:style>
  <w:style w:type="character" w:customStyle="1" w:styleId="3Char0">
    <w:name w:val="正文文本 3 Char"/>
    <w:basedOn w:val="a0"/>
    <w:link w:val="36"/>
    <w:semiHidden/>
    <w:rsid w:val="00DF248F"/>
    <w:rPr>
      <w:rFonts w:ascii="Times New Roman" w:hAnsi="Times New Roman"/>
      <w:sz w:val="16"/>
      <w:szCs w:val="16"/>
      <w:lang w:val="en-GB" w:eastAsia="en-GB"/>
    </w:rPr>
  </w:style>
  <w:style w:type="paragraph" w:styleId="28">
    <w:name w:val="Body Text Indent 2"/>
    <w:basedOn w:val="a"/>
    <w:link w:val="2Char2"/>
    <w:semiHidden/>
    <w:unhideWhenUsed/>
    <w:rsid w:val="00DF248F"/>
    <w:pPr>
      <w:overflowPunct w:val="0"/>
      <w:autoSpaceDE w:val="0"/>
      <w:autoSpaceDN w:val="0"/>
      <w:adjustRightInd w:val="0"/>
      <w:spacing w:after="120" w:line="480" w:lineRule="auto"/>
      <w:ind w:left="283"/>
    </w:pPr>
    <w:rPr>
      <w:lang w:eastAsia="en-GB"/>
    </w:rPr>
  </w:style>
  <w:style w:type="character" w:customStyle="1" w:styleId="2Char2">
    <w:name w:val="正文文本缩进 2 Char"/>
    <w:basedOn w:val="a0"/>
    <w:link w:val="28"/>
    <w:semiHidden/>
    <w:rsid w:val="00DF248F"/>
    <w:rPr>
      <w:rFonts w:ascii="Times New Roman" w:hAnsi="Times New Roman"/>
      <w:lang w:val="en-GB" w:eastAsia="en-GB"/>
    </w:rPr>
  </w:style>
  <w:style w:type="paragraph" w:styleId="37">
    <w:name w:val="Body Text Indent 3"/>
    <w:basedOn w:val="a"/>
    <w:link w:val="3Char1"/>
    <w:semiHidden/>
    <w:unhideWhenUsed/>
    <w:rsid w:val="00DF248F"/>
    <w:pPr>
      <w:overflowPunct w:val="0"/>
      <w:autoSpaceDE w:val="0"/>
      <w:autoSpaceDN w:val="0"/>
      <w:adjustRightInd w:val="0"/>
      <w:spacing w:after="120"/>
      <w:ind w:left="283"/>
    </w:pPr>
    <w:rPr>
      <w:sz w:val="16"/>
      <w:szCs w:val="16"/>
      <w:lang w:eastAsia="en-GB"/>
    </w:rPr>
  </w:style>
  <w:style w:type="character" w:customStyle="1" w:styleId="3Char1">
    <w:name w:val="正文文本缩进 3 Char"/>
    <w:basedOn w:val="a0"/>
    <w:link w:val="37"/>
    <w:semiHidden/>
    <w:rsid w:val="00DF248F"/>
    <w:rPr>
      <w:rFonts w:ascii="Times New Roman" w:hAnsi="Times New Roman"/>
      <w:sz w:val="16"/>
      <w:szCs w:val="16"/>
      <w:lang w:val="en-GB" w:eastAsia="en-GB"/>
    </w:rPr>
  </w:style>
  <w:style w:type="paragraph" w:styleId="aff8">
    <w:name w:val="Block Text"/>
    <w:basedOn w:val="a"/>
    <w:semiHidden/>
    <w:unhideWhenUsed/>
    <w:rsid w:val="00DF248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Char5">
    <w:name w:val="文档结构图 Char"/>
    <w:basedOn w:val="a0"/>
    <w:link w:val="af0"/>
    <w:semiHidden/>
    <w:rsid w:val="00DF248F"/>
    <w:rPr>
      <w:rFonts w:ascii="Tahoma" w:hAnsi="Tahoma" w:cs="Tahoma"/>
      <w:shd w:val="clear" w:color="auto" w:fill="000080"/>
      <w:lang w:val="en-GB" w:eastAsia="en-US"/>
    </w:rPr>
  </w:style>
  <w:style w:type="paragraph" w:styleId="aff9">
    <w:name w:val="Plain Text"/>
    <w:basedOn w:val="a"/>
    <w:link w:val="Charf3"/>
    <w:semiHidden/>
    <w:unhideWhenUsed/>
    <w:rsid w:val="00DF248F"/>
    <w:pPr>
      <w:overflowPunct w:val="0"/>
      <w:autoSpaceDE w:val="0"/>
      <w:autoSpaceDN w:val="0"/>
      <w:adjustRightInd w:val="0"/>
      <w:spacing w:after="0"/>
    </w:pPr>
    <w:rPr>
      <w:rFonts w:ascii="Consolas" w:hAnsi="Consolas"/>
      <w:sz w:val="21"/>
      <w:szCs w:val="21"/>
      <w:lang w:eastAsia="en-GB"/>
    </w:rPr>
  </w:style>
  <w:style w:type="character" w:customStyle="1" w:styleId="Charf3">
    <w:name w:val="纯文本 Char"/>
    <w:basedOn w:val="a0"/>
    <w:link w:val="aff9"/>
    <w:semiHidden/>
    <w:rsid w:val="00DF248F"/>
    <w:rPr>
      <w:rFonts w:ascii="Consolas" w:hAnsi="Consolas"/>
      <w:sz w:val="21"/>
      <w:szCs w:val="21"/>
      <w:lang w:val="en-GB" w:eastAsia="en-GB"/>
    </w:rPr>
  </w:style>
  <w:style w:type="paragraph" w:styleId="affa">
    <w:name w:val="E-mail Signature"/>
    <w:basedOn w:val="a"/>
    <w:link w:val="Charf4"/>
    <w:semiHidden/>
    <w:unhideWhenUsed/>
    <w:rsid w:val="00DF248F"/>
    <w:pPr>
      <w:overflowPunct w:val="0"/>
      <w:autoSpaceDE w:val="0"/>
      <w:autoSpaceDN w:val="0"/>
      <w:adjustRightInd w:val="0"/>
      <w:spacing w:after="0"/>
    </w:pPr>
    <w:rPr>
      <w:lang w:eastAsia="en-GB"/>
    </w:rPr>
  </w:style>
  <w:style w:type="character" w:customStyle="1" w:styleId="Charf4">
    <w:name w:val="电子邮件签名 Char"/>
    <w:basedOn w:val="a0"/>
    <w:link w:val="affa"/>
    <w:semiHidden/>
    <w:rsid w:val="00DF248F"/>
    <w:rPr>
      <w:rFonts w:ascii="Times New Roman" w:hAnsi="Times New Roman"/>
      <w:lang w:val="en-GB" w:eastAsia="en-GB"/>
    </w:rPr>
  </w:style>
  <w:style w:type="character" w:customStyle="1" w:styleId="Char4">
    <w:name w:val="批注主题 Char"/>
    <w:basedOn w:val="Char2"/>
    <w:link w:val="af"/>
    <w:semiHidden/>
    <w:rsid w:val="00DF248F"/>
    <w:rPr>
      <w:rFonts w:ascii="Times New Roman" w:hAnsi="Times New Roman"/>
      <w:b/>
      <w:bCs/>
      <w:lang w:val="en-GB" w:eastAsia="en-US"/>
    </w:rPr>
  </w:style>
  <w:style w:type="character" w:customStyle="1" w:styleId="Char3">
    <w:name w:val="批注框文本 Char"/>
    <w:basedOn w:val="a0"/>
    <w:link w:val="ae"/>
    <w:semiHidden/>
    <w:rsid w:val="00DF248F"/>
    <w:rPr>
      <w:rFonts w:ascii="Tahoma" w:hAnsi="Tahoma" w:cs="Tahoma"/>
      <w:sz w:val="16"/>
      <w:szCs w:val="16"/>
      <w:lang w:val="en-GB" w:eastAsia="en-US"/>
    </w:rPr>
  </w:style>
  <w:style w:type="paragraph" w:styleId="affb">
    <w:name w:val="No Spacing"/>
    <w:uiPriority w:val="1"/>
    <w:qFormat/>
    <w:rsid w:val="00DF248F"/>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DF248F"/>
    <w:pPr>
      <w:autoSpaceDN w:val="0"/>
    </w:pPr>
    <w:rPr>
      <w:rFonts w:ascii="Times New Roman" w:hAnsi="Times New Roman"/>
      <w:lang w:val="en-GB" w:eastAsia="en-US"/>
    </w:rPr>
  </w:style>
  <w:style w:type="paragraph" w:styleId="affd">
    <w:name w:val="List Paragraph"/>
    <w:basedOn w:val="a"/>
    <w:uiPriority w:val="34"/>
    <w:qFormat/>
    <w:rsid w:val="00DF248F"/>
    <w:pPr>
      <w:overflowPunct w:val="0"/>
      <w:autoSpaceDE w:val="0"/>
      <w:autoSpaceDN w:val="0"/>
      <w:adjustRightInd w:val="0"/>
      <w:ind w:left="720"/>
      <w:contextualSpacing/>
    </w:pPr>
    <w:rPr>
      <w:lang w:eastAsia="en-GB"/>
    </w:rPr>
  </w:style>
  <w:style w:type="paragraph" w:styleId="affe">
    <w:name w:val="Quote"/>
    <w:basedOn w:val="a"/>
    <w:next w:val="a"/>
    <w:link w:val="Charf5"/>
    <w:uiPriority w:val="29"/>
    <w:qFormat/>
    <w:rsid w:val="00DF248F"/>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e"/>
    <w:uiPriority w:val="29"/>
    <w:rsid w:val="00DF248F"/>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DF24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f"/>
    <w:uiPriority w:val="30"/>
    <w:rsid w:val="00DF248F"/>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DF248F"/>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DF248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ink w:val="EX"/>
    <w:locked/>
    <w:rsid w:val="00DF248F"/>
    <w:rPr>
      <w:rFonts w:ascii="Times New Roman" w:hAnsi="Times New Roman"/>
      <w:lang w:val="en-GB" w:eastAsia="en-US"/>
    </w:rPr>
  </w:style>
  <w:style w:type="character" w:customStyle="1" w:styleId="EditorsNoteChar">
    <w:name w:val="Editor's Note Char"/>
    <w:aliases w:val="EN Char"/>
    <w:link w:val="EditorsNote"/>
    <w:locked/>
    <w:rsid w:val="00DF248F"/>
    <w:rPr>
      <w:rFonts w:ascii="Times New Roman" w:hAnsi="Times New Roman"/>
      <w:color w:val="FF0000"/>
      <w:lang w:val="en-GB" w:eastAsia="en-US"/>
    </w:rPr>
  </w:style>
  <w:style w:type="table" w:styleId="12">
    <w:name w:val="Table Simple 1"/>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9">
    <w:name w:val="Table Simple 2"/>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8">
    <w:name w:val="Table Simple 3"/>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3">
    <w:name w:val="Table Classic 1"/>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DF248F"/>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1"/>
    <w:semiHidden/>
    <w:unhideWhenUsed/>
    <w:rsid w:val="00DF248F"/>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b">
    <w:name w:val="Table Colorful 2"/>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olumns 1"/>
    <w:basedOn w:val="a1"/>
    <w:semiHidden/>
    <w:unhideWhenUsed/>
    <w:rsid w:val="00DF248F"/>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1"/>
    <w:semiHidden/>
    <w:unhideWhenUsed/>
    <w:rsid w:val="00DF248F"/>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DF248F"/>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6">
    <w:name w:val="Table Grid 1"/>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d">
    <w:name w:val="Table Grid 2"/>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DF248F"/>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7">
    <w:name w:val="Table List 1"/>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List 2"/>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8">
    <w:name w:val="Table 3D effects 1"/>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Contemporary"/>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2">
    <w:name w:val="Table Elegant"/>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3">
    <w:name w:val="Table Professional"/>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Web 1"/>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f1">
    <w:name w:val="Table Web 2"/>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4">
    <w:name w:val="Table Grid"/>
    <w:basedOn w:val="a1"/>
    <w:uiPriority w:val="39"/>
    <w:rsid w:val="00DF24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5">
    <w:name w:val="Table Theme"/>
    <w:basedOn w:val="a1"/>
    <w:semiHidden/>
    <w:unhideWhenUsed/>
    <w:rsid w:val="00DF24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Light Shading"/>
    <w:basedOn w:val="a1"/>
    <w:uiPriority w:val="60"/>
    <w:semiHidden/>
    <w:unhideWhenUsed/>
    <w:rsid w:val="00DF248F"/>
    <w:rPr>
      <w:rFonts w:ascii="Times New Roman" w:eastAsia="Times New Roman" w:hAnsi="Times New Roman"/>
      <w:color w:val="000000" w:themeColor="text1" w:themeShade="BF"/>
      <w:lang w:val="en-GB" w:eastAsia="en-GB"/>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f7">
    <w:name w:val="Light List"/>
    <w:basedOn w:val="a1"/>
    <w:uiPriority w:val="61"/>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f8">
    <w:name w:val="Light Grid"/>
    <w:basedOn w:val="a1"/>
    <w:uiPriority w:val="62"/>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b">
    <w:name w:val="Medium Shading 1"/>
    <w:basedOn w:val="a1"/>
    <w:uiPriority w:val="63"/>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DF248F"/>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1"/>
    <w:uiPriority w:val="65"/>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f3">
    <w:name w:val="Medium List 2"/>
    <w:basedOn w:val="a1"/>
    <w:uiPriority w:val="66"/>
    <w:semiHidden/>
    <w:unhideWhenUsed/>
    <w:rsid w:val="00DF248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d">
    <w:name w:val="Medium Grid 1"/>
    <w:basedOn w:val="a1"/>
    <w:uiPriority w:val="67"/>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f4">
    <w:name w:val="Medium Grid 2"/>
    <w:basedOn w:val="a1"/>
    <w:uiPriority w:val="68"/>
    <w:semiHidden/>
    <w:unhideWhenUsed/>
    <w:rsid w:val="00DF248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f0">
    <w:name w:val="Medium Grid 3"/>
    <w:basedOn w:val="a1"/>
    <w:uiPriority w:val="69"/>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f9">
    <w:name w:val="Dark List"/>
    <w:basedOn w:val="a1"/>
    <w:uiPriority w:val="70"/>
    <w:semiHidden/>
    <w:unhideWhenUsed/>
    <w:rsid w:val="00DF248F"/>
    <w:rPr>
      <w:rFonts w:ascii="Times New Roman" w:eastAsia="Times New Roman" w:hAnsi="Times New Roman"/>
      <w:color w:val="FFFFFF" w:themeColor="background1"/>
      <w:lang w:val="en-GB" w:eastAsia="en-GB"/>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fa">
    <w:name w:val="Colorful Shading"/>
    <w:basedOn w:val="a1"/>
    <w:uiPriority w:val="71"/>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fb">
    <w:name w:val="Colorful List"/>
    <w:basedOn w:val="a1"/>
    <w:uiPriority w:val="72"/>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fc">
    <w:name w:val="Colorful Grid"/>
    <w:basedOn w:val="a1"/>
    <w:uiPriority w:val="73"/>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Shading Accent 1"/>
    <w:basedOn w:val="a1"/>
    <w:uiPriority w:val="60"/>
    <w:semiHidden/>
    <w:unhideWhenUsed/>
    <w:rsid w:val="00DF248F"/>
    <w:rPr>
      <w:rFonts w:ascii="Times New Roman" w:eastAsia="Times New Roman" w:hAnsi="Times New Roman"/>
      <w:color w:val="365F91" w:themeColor="accent1" w:themeShade="BF"/>
      <w:lang w:val="en-GB" w:eastAsia="en-GB"/>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0">
    <w:name w:val="Light List Accent 1"/>
    <w:basedOn w:val="a1"/>
    <w:uiPriority w:val="61"/>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Grid Accent 1"/>
    <w:basedOn w:val="a1"/>
    <w:uiPriority w:val="62"/>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1">
    <w:name w:val="Medium Shading 1 Accent 1"/>
    <w:basedOn w:val="a1"/>
    <w:uiPriority w:val="63"/>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1"/>
    <w:uiPriority w:val="64"/>
    <w:semiHidden/>
    <w:unhideWhenUsed/>
    <w:rsid w:val="00DF248F"/>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1"/>
    <w:uiPriority w:val="65"/>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10">
    <w:name w:val="Medium List 2 Accent 1"/>
    <w:basedOn w:val="a1"/>
    <w:uiPriority w:val="66"/>
    <w:semiHidden/>
    <w:unhideWhenUsed/>
    <w:rsid w:val="00DF248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1"/>
    <w:uiPriority w:val="67"/>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1">
    <w:name w:val="Medium Grid 2 Accent 1"/>
    <w:basedOn w:val="a1"/>
    <w:uiPriority w:val="68"/>
    <w:semiHidden/>
    <w:unhideWhenUsed/>
    <w:rsid w:val="00DF248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1">
    <w:name w:val="Medium Grid 3 Accent 1"/>
    <w:basedOn w:val="a1"/>
    <w:uiPriority w:val="69"/>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2">
    <w:name w:val="Dark List Accent 1"/>
    <w:basedOn w:val="a1"/>
    <w:uiPriority w:val="70"/>
    <w:semiHidden/>
    <w:unhideWhenUsed/>
    <w:rsid w:val="00DF248F"/>
    <w:rPr>
      <w:rFonts w:ascii="Times New Roman" w:eastAsia="Times New Roman" w:hAnsi="Times New Roman"/>
      <w:color w:val="FFFFFF" w:themeColor="background1"/>
      <w:lang w:val="en-GB" w:eastAsia="en-GB"/>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3">
    <w:name w:val="Colorful Shading Accent 1"/>
    <w:basedOn w:val="a1"/>
    <w:uiPriority w:val="71"/>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4">
    <w:name w:val="Colorful List Accent 1"/>
    <w:basedOn w:val="a1"/>
    <w:uiPriority w:val="72"/>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5">
    <w:name w:val="Colorful Grid Accent 1"/>
    <w:basedOn w:val="a1"/>
    <w:uiPriority w:val="73"/>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Light Shading Accent 2"/>
    <w:basedOn w:val="a1"/>
    <w:uiPriority w:val="60"/>
    <w:semiHidden/>
    <w:unhideWhenUsed/>
    <w:rsid w:val="00DF248F"/>
    <w:rPr>
      <w:rFonts w:ascii="Times New Roman" w:eastAsia="Times New Roman" w:hAnsi="Times New Roman"/>
      <w:color w:val="943634" w:themeColor="accent2" w:themeShade="BF"/>
      <w:lang w:val="en-GB" w:eastAsia="en-GB"/>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0">
    <w:name w:val="Light List Accent 2"/>
    <w:basedOn w:val="a1"/>
    <w:uiPriority w:val="61"/>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1">
    <w:name w:val="Light Grid Accent 2"/>
    <w:basedOn w:val="a1"/>
    <w:uiPriority w:val="62"/>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2">
    <w:name w:val="Medium Shading 1 Accent 2"/>
    <w:basedOn w:val="a1"/>
    <w:uiPriority w:val="63"/>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2-2">
    <w:name w:val="Medium Shading 2 Accent 2"/>
    <w:basedOn w:val="a1"/>
    <w:uiPriority w:val="64"/>
    <w:semiHidden/>
    <w:unhideWhenUsed/>
    <w:rsid w:val="00DF248F"/>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1"/>
    <w:uiPriority w:val="65"/>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2-20">
    <w:name w:val="Medium List 2 Accent 2"/>
    <w:basedOn w:val="a1"/>
    <w:uiPriority w:val="66"/>
    <w:semiHidden/>
    <w:unhideWhenUsed/>
    <w:rsid w:val="00DF248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1"/>
    <w:uiPriority w:val="67"/>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21">
    <w:name w:val="Medium Grid 2 Accent 2"/>
    <w:basedOn w:val="a1"/>
    <w:uiPriority w:val="68"/>
    <w:semiHidden/>
    <w:unhideWhenUsed/>
    <w:rsid w:val="00DF248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1"/>
    <w:uiPriority w:val="69"/>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2">
    <w:name w:val="Dark List Accent 2"/>
    <w:basedOn w:val="a1"/>
    <w:uiPriority w:val="70"/>
    <w:semiHidden/>
    <w:unhideWhenUsed/>
    <w:rsid w:val="00DF248F"/>
    <w:rPr>
      <w:rFonts w:ascii="Times New Roman" w:eastAsia="Times New Roman" w:hAnsi="Times New Roman"/>
      <w:color w:val="FFFFFF" w:themeColor="background1"/>
      <w:lang w:val="en-GB" w:eastAsia="en-GB"/>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23">
    <w:name w:val="Colorful Shading Accent 2"/>
    <w:basedOn w:val="a1"/>
    <w:uiPriority w:val="71"/>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24">
    <w:name w:val="Colorful List Accent 2"/>
    <w:basedOn w:val="a1"/>
    <w:uiPriority w:val="72"/>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25">
    <w:name w:val="Colorful Grid Accent 2"/>
    <w:basedOn w:val="a1"/>
    <w:uiPriority w:val="73"/>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
    <w:name w:val="Light Shading Accent 3"/>
    <w:basedOn w:val="a1"/>
    <w:uiPriority w:val="60"/>
    <w:semiHidden/>
    <w:unhideWhenUsed/>
    <w:rsid w:val="00DF248F"/>
    <w:rPr>
      <w:rFonts w:ascii="Times New Roman" w:eastAsia="Times New Roman" w:hAnsi="Times New Roman"/>
      <w:color w:val="76923C" w:themeColor="accent3" w:themeShade="BF"/>
      <w:lang w:val="en-GB" w:eastAsia="en-GB"/>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0">
    <w:name w:val="Light List Accent 3"/>
    <w:basedOn w:val="a1"/>
    <w:uiPriority w:val="61"/>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1">
    <w:name w:val="Light Grid Accent 3"/>
    <w:basedOn w:val="a1"/>
    <w:uiPriority w:val="62"/>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Shading 1 Accent 3"/>
    <w:basedOn w:val="a1"/>
    <w:uiPriority w:val="63"/>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2-3">
    <w:name w:val="Medium Shading 2 Accent 3"/>
    <w:basedOn w:val="a1"/>
    <w:uiPriority w:val="64"/>
    <w:semiHidden/>
    <w:unhideWhenUsed/>
    <w:rsid w:val="00DF248F"/>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1"/>
    <w:uiPriority w:val="65"/>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2-30">
    <w:name w:val="Medium List 2 Accent 3"/>
    <w:basedOn w:val="a1"/>
    <w:uiPriority w:val="66"/>
    <w:semiHidden/>
    <w:unhideWhenUsed/>
    <w:rsid w:val="00DF248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1"/>
    <w:uiPriority w:val="67"/>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31">
    <w:name w:val="Medium Grid 2 Accent 3"/>
    <w:basedOn w:val="a1"/>
    <w:uiPriority w:val="68"/>
    <w:semiHidden/>
    <w:unhideWhenUsed/>
    <w:rsid w:val="00DF248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3-3">
    <w:name w:val="Medium Grid 3 Accent 3"/>
    <w:basedOn w:val="a1"/>
    <w:uiPriority w:val="69"/>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2">
    <w:name w:val="Dark List Accent 3"/>
    <w:basedOn w:val="a1"/>
    <w:uiPriority w:val="70"/>
    <w:semiHidden/>
    <w:unhideWhenUsed/>
    <w:rsid w:val="00DF248F"/>
    <w:rPr>
      <w:rFonts w:ascii="Times New Roman" w:eastAsia="Times New Roman" w:hAnsi="Times New Roman"/>
      <w:color w:val="FFFFFF" w:themeColor="background1"/>
      <w:lang w:val="en-GB" w:eastAsia="en-GB"/>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33">
    <w:name w:val="Colorful Shading Accent 3"/>
    <w:basedOn w:val="a1"/>
    <w:uiPriority w:val="71"/>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34">
    <w:name w:val="Colorful List Accent 3"/>
    <w:basedOn w:val="a1"/>
    <w:uiPriority w:val="72"/>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35">
    <w:name w:val="Colorful Grid Accent 3"/>
    <w:basedOn w:val="a1"/>
    <w:uiPriority w:val="73"/>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
    <w:name w:val="Light Shading Accent 4"/>
    <w:basedOn w:val="a1"/>
    <w:uiPriority w:val="60"/>
    <w:semiHidden/>
    <w:unhideWhenUsed/>
    <w:rsid w:val="00DF248F"/>
    <w:rPr>
      <w:rFonts w:ascii="Times New Roman" w:eastAsia="Times New Roman" w:hAnsi="Times New Roman"/>
      <w:color w:val="5F497A" w:themeColor="accent4" w:themeShade="BF"/>
      <w:lang w:val="en-GB" w:eastAsia="en-GB"/>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List Accent 4"/>
    <w:basedOn w:val="a1"/>
    <w:uiPriority w:val="61"/>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41">
    <w:name w:val="Light Grid Accent 4"/>
    <w:basedOn w:val="a1"/>
    <w:uiPriority w:val="62"/>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Medium Shading 1 Accent 4"/>
    <w:basedOn w:val="a1"/>
    <w:uiPriority w:val="63"/>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2-4">
    <w:name w:val="Medium Shading 2 Accent 4"/>
    <w:basedOn w:val="a1"/>
    <w:uiPriority w:val="64"/>
    <w:semiHidden/>
    <w:unhideWhenUsed/>
    <w:rsid w:val="00DF248F"/>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1"/>
    <w:uiPriority w:val="65"/>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2-40">
    <w:name w:val="Medium List 2 Accent 4"/>
    <w:basedOn w:val="a1"/>
    <w:uiPriority w:val="66"/>
    <w:semiHidden/>
    <w:unhideWhenUsed/>
    <w:rsid w:val="00DF248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1"/>
    <w:uiPriority w:val="67"/>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41">
    <w:name w:val="Medium Grid 2 Accent 4"/>
    <w:basedOn w:val="a1"/>
    <w:uiPriority w:val="68"/>
    <w:semiHidden/>
    <w:unhideWhenUsed/>
    <w:rsid w:val="00DF248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3-4">
    <w:name w:val="Medium Grid 3 Accent 4"/>
    <w:basedOn w:val="a1"/>
    <w:uiPriority w:val="69"/>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2">
    <w:name w:val="Dark List Accent 4"/>
    <w:basedOn w:val="a1"/>
    <w:uiPriority w:val="70"/>
    <w:semiHidden/>
    <w:unhideWhenUsed/>
    <w:rsid w:val="00DF248F"/>
    <w:rPr>
      <w:rFonts w:ascii="Times New Roman" w:eastAsia="Times New Roman" w:hAnsi="Times New Roman"/>
      <w:color w:val="FFFFFF" w:themeColor="background1"/>
      <w:lang w:val="en-GB" w:eastAsia="en-GB"/>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43">
    <w:name w:val="Colorful Shading Accent 4"/>
    <w:basedOn w:val="a1"/>
    <w:uiPriority w:val="71"/>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44">
    <w:name w:val="Colorful List Accent 4"/>
    <w:basedOn w:val="a1"/>
    <w:uiPriority w:val="72"/>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45">
    <w:name w:val="Colorful Grid Accent 4"/>
    <w:basedOn w:val="a1"/>
    <w:uiPriority w:val="73"/>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
    <w:name w:val="Light Shading Accent 5"/>
    <w:basedOn w:val="a1"/>
    <w:uiPriority w:val="60"/>
    <w:semiHidden/>
    <w:unhideWhenUsed/>
    <w:rsid w:val="00DF248F"/>
    <w:rPr>
      <w:rFonts w:ascii="Times New Roman" w:eastAsia="Times New Roman" w:hAnsi="Times New Roman"/>
      <w:color w:val="31849B" w:themeColor="accent5" w:themeShade="BF"/>
      <w:lang w:val="en-GB" w:eastAsia="en-GB"/>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50">
    <w:name w:val="Light List Accent 5"/>
    <w:basedOn w:val="a1"/>
    <w:uiPriority w:val="61"/>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1">
    <w:name w:val="Light Grid Accent 5"/>
    <w:basedOn w:val="a1"/>
    <w:uiPriority w:val="62"/>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5">
    <w:name w:val="Medium Shading 1 Accent 5"/>
    <w:basedOn w:val="a1"/>
    <w:uiPriority w:val="63"/>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1"/>
    <w:uiPriority w:val="64"/>
    <w:semiHidden/>
    <w:unhideWhenUsed/>
    <w:rsid w:val="00DF248F"/>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1"/>
    <w:uiPriority w:val="65"/>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2-50">
    <w:name w:val="Medium List 2 Accent 5"/>
    <w:basedOn w:val="a1"/>
    <w:uiPriority w:val="66"/>
    <w:semiHidden/>
    <w:unhideWhenUsed/>
    <w:rsid w:val="00DF248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1"/>
    <w:uiPriority w:val="67"/>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51">
    <w:name w:val="Medium Grid 2 Accent 5"/>
    <w:basedOn w:val="a1"/>
    <w:uiPriority w:val="68"/>
    <w:semiHidden/>
    <w:unhideWhenUsed/>
    <w:rsid w:val="00DF248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3-5">
    <w:name w:val="Medium Grid 3 Accent 5"/>
    <w:basedOn w:val="a1"/>
    <w:uiPriority w:val="69"/>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2">
    <w:name w:val="Dark List Accent 5"/>
    <w:basedOn w:val="a1"/>
    <w:uiPriority w:val="70"/>
    <w:semiHidden/>
    <w:unhideWhenUsed/>
    <w:rsid w:val="00DF248F"/>
    <w:rPr>
      <w:rFonts w:ascii="Times New Roman" w:eastAsia="Times New Roman" w:hAnsi="Times New Roman"/>
      <w:color w:val="FFFFFF" w:themeColor="background1"/>
      <w:lang w:val="en-GB" w:eastAsia="en-GB"/>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53">
    <w:name w:val="Colorful Shading Accent 5"/>
    <w:basedOn w:val="a1"/>
    <w:uiPriority w:val="71"/>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54">
    <w:name w:val="Colorful List Accent 5"/>
    <w:basedOn w:val="a1"/>
    <w:uiPriority w:val="72"/>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55">
    <w:name w:val="Colorful Grid Accent 5"/>
    <w:basedOn w:val="a1"/>
    <w:uiPriority w:val="73"/>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Light Shading Accent 6"/>
    <w:basedOn w:val="a1"/>
    <w:uiPriority w:val="60"/>
    <w:semiHidden/>
    <w:unhideWhenUsed/>
    <w:rsid w:val="00DF248F"/>
    <w:rPr>
      <w:rFonts w:ascii="Times New Roman" w:eastAsia="Times New Roman" w:hAnsi="Times New Roman"/>
      <w:color w:val="E36C0A" w:themeColor="accent6" w:themeShade="BF"/>
      <w:lang w:val="en-GB" w:eastAsia="en-GB"/>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60">
    <w:name w:val="Light List Accent 6"/>
    <w:basedOn w:val="a1"/>
    <w:uiPriority w:val="61"/>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61">
    <w:name w:val="Light Grid Accent 6"/>
    <w:basedOn w:val="a1"/>
    <w:uiPriority w:val="62"/>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Shading 1 Accent 6"/>
    <w:basedOn w:val="a1"/>
    <w:uiPriority w:val="63"/>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Accent 6"/>
    <w:basedOn w:val="a1"/>
    <w:uiPriority w:val="64"/>
    <w:semiHidden/>
    <w:unhideWhenUsed/>
    <w:rsid w:val="00DF248F"/>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1"/>
    <w:uiPriority w:val="65"/>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0">
    <w:name w:val="Medium List 2 Accent 6"/>
    <w:basedOn w:val="a1"/>
    <w:uiPriority w:val="66"/>
    <w:semiHidden/>
    <w:unhideWhenUsed/>
    <w:rsid w:val="00DF248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1"/>
    <w:uiPriority w:val="67"/>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61">
    <w:name w:val="Medium Grid 2 Accent 6"/>
    <w:basedOn w:val="a1"/>
    <w:uiPriority w:val="68"/>
    <w:semiHidden/>
    <w:unhideWhenUsed/>
    <w:rsid w:val="00DF248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Accent 6"/>
    <w:basedOn w:val="a1"/>
    <w:uiPriority w:val="69"/>
    <w:semiHidden/>
    <w:unhideWhenUsed/>
    <w:rsid w:val="00DF248F"/>
    <w:rPr>
      <w:rFonts w:ascii="Times New Roman" w:eastAsia="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62">
    <w:name w:val="Dark List Accent 6"/>
    <w:basedOn w:val="a1"/>
    <w:uiPriority w:val="70"/>
    <w:semiHidden/>
    <w:unhideWhenUsed/>
    <w:rsid w:val="00DF248F"/>
    <w:rPr>
      <w:rFonts w:ascii="Times New Roman" w:eastAsia="Times New Roman" w:hAnsi="Times New Roman"/>
      <w:color w:val="FFFFFF" w:themeColor="background1"/>
      <w:lang w:val="en-GB" w:eastAsia="en-GB"/>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63">
    <w:name w:val="Colorful Shading Accent 6"/>
    <w:basedOn w:val="a1"/>
    <w:uiPriority w:val="71"/>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64">
    <w:name w:val="Colorful List Accent 6"/>
    <w:basedOn w:val="a1"/>
    <w:uiPriority w:val="72"/>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65">
    <w:name w:val="Colorful Grid Accent 6"/>
    <w:basedOn w:val="a1"/>
    <w:uiPriority w:val="73"/>
    <w:semiHidden/>
    <w:unhideWhenUsed/>
    <w:rsid w:val="00DF248F"/>
    <w:rPr>
      <w:rFonts w:ascii="Times New Roman" w:eastAsia="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e">
    <w:name w:val="Plain Table 1"/>
    <w:basedOn w:val="a1"/>
    <w:uiPriority w:val="41"/>
    <w:rsid w:val="00DF248F"/>
    <w:rPr>
      <w:rFonts w:ascii="Times New Roman" w:eastAsia="Times New Roman" w:hAnsi="Times New Roman"/>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5">
    <w:name w:val="Plain Table 2"/>
    <w:basedOn w:val="a1"/>
    <w:uiPriority w:val="42"/>
    <w:rsid w:val="00DF248F"/>
    <w:rPr>
      <w:rFonts w:ascii="Times New Roman" w:eastAsia="Times New Roman" w:hAnsi="Times New Roman"/>
      <w:lang w:val="en-GB" w:eastAsia="en-GB"/>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f1">
    <w:name w:val="Plain Table 3"/>
    <w:basedOn w:val="a1"/>
    <w:uiPriority w:val="43"/>
    <w:rsid w:val="00DF248F"/>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a">
    <w:name w:val="Plain Table 4"/>
    <w:basedOn w:val="a1"/>
    <w:uiPriority w:val="44"/>
    <w:rsid w:val="00DF248F"/>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9">
    <w:name w:val="Plain Table 5"/>
    <w:basedOn w:val="a1"/>
    <w:uiPriority w:val="45"/>
    <w:rsid w:val="00DF248F"/>
    <w:rPr>
      <w:rFonts w:ascii="Times New Roman" w:eastAsia="Times New Roman" w:hAnsi="Times New Roman"/>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afffd">
    <w:name w:val="Grid Table Light"/>
    <w:basedOn w:val="a1"/>
    <w:uiPriority w:val="40"/>
    <w:rsid w:val="00DF248F"/>
    <w:rPr>
      <w:rFonts w:ascii="Times New Roman" w:eastAsia="Times New Roman" w:hAnsi="Times New Roman"/>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
    <w:name w:val="Grid Table 1 Light"/>
    <w:basedOn w:val="a1"/>
    <w:uiPriority w:val="46"/>
    <w:rsid w:val="00DF248F"/>
    <w:rPr>
      <w:rFonts w:ascii="Times New Roman" w:eastAsia="Times New Roman" w:hAnsi="Times New Roman"/>
      <w:lang w:val="en-GB" w:eastAsia="en-GB"/>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6">
    <w:name w:val="Grid Table 2"/>
    <w:basedOn w:val="a1"/>
    <w:uiPriority w:val="47"/>
    <w:rsid w:val="00DF248F"/>
    <w:rPr>
      <w:rFonts w:ascii="Times New Roman" w:eastAsia="Times New Roman" w:hAnsi="Times New Roman"/>
      <w:lang w:val="en-GB" w:eastAsia="en-GB"/>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DF248F"/>
    <w:rPr>
      <w:rFonts w:ascii="Times New Roman" w:eastAsia="Times New Roman" w:hAnsi="Times New Roman"/>
      <w:lang w:val="en-GB" w:eastAsia="en-GB"/>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b">
    <w:name w:val="Grid Table 4"/>
    <w:basedOn w:val="a1"/>
    <w:uiPriority w:val="49"/>
    <w:rsid w:val="00DF248F"/>
    <w:rPr>
      <w:rFonts w:ascii="Times New Roman" w:eastAsia="Times New Roman" w:hAnsi="Times New Roman"/>
      <w:lang w:val="en-GB" w:eastAsia="en-GB"/>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a">
    <w:name w:val="Grid Table 5 Dark"/>
    <w:basedOn w:val="a1"/>
    <w:uiPriority w:val="50"/>
    <w:rsid w:val="00DF248F"/>
    <w:rPr>
      <w:rFonts w:ascii="Times New Roman" w:eastAsia="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64">
    <w:name w:val="Grid Table 6 Colorful"/>
    <w:basedOn w:val="a1"/>
    <w:uiPriority w:val="51"/>
    <w:rsid w:val="00DF248F"/>
    <w:rPr>
      <w:rFonts w:ascii="Times New Roman" w:eastAsia="Times New Roman" w:hAnsi="Times New Roman"/>
      <w:color w:val="000000" w:themeColor="text1"/>
      <w:lang w:val="en-GB" w:eastAsia="en-GB"/>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Grid Table 7 Colorful"/>
    <w:basedOn w:val="a1"/>
    <w:uiPriority w:val="52"/>
    <w:rsid w:val="00DF248F"/>
    <w:rPr>
      <w:rFonts w:ascii="Times New Roman" w:eastAsia="Times New Roman" w:hAnsi="Times New Roman"/>
      <w:color w:val="000000" w:themeColor="text1"/>
      <w:lang w:val="en-GB" w:eastAsia="en-GB"/>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1-12">
    <w:name w:val="Grid Table 1 Light Accent 1"/>
    <w:basedOn w:val="a1"/>
    <w:uiPriority w:val="46"/>
    <w:rsid w:val="00DF248F"/>
    <w:rPr>
      <w:rFonts w:ascii="Times New Roman" w:eastAsia="Times New Roman" w:hAnsi="Times New Roman"/>
      <w:lang w:val="en-GB" w:eastAsia="en-GB"/>
    </w:rPr>
    <w:tblPr>
      <w:tblStyleRowBandSize w:val="1"/>
      <w:tblStyleColBandSize w:val="1"/>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2-12">
    <w:name w:val="Grid Table 2 Accent 1"/>
    <w:basedOn w:val="a1"/>
    <w:uiPriority w:val="47"/>
    <w:rsid w:val="00DF248F"/>
    <w:rPr>
      <w:rFonts w:ascii="Times New Roman" w:eastAsia="Times New Roman" w:hAnsi="Times New Roman"/>
      <w:lang w:val="en-GB" w:eastAsia="en-GB"/>
    </w:rPr>
    <w:tblPr>
      <w:tblStyleRowBandSize w:val="1"/>
      <w:tblStyleColBandSize w:val="1"/>
      <w:tblInd w:w="0" w:type="nil"/>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0">
    <w:name w:val="Grid Table 3 Accent 1"/>
    <w:basedOn w:val="a1"/>
    <w:uiPriority w:val="48"/>
    <w:rsid w:val="00DF248F"/>
    <w:rPr>
      <w:rFonts w:ascii="Times New Roman" w:eastAsia="Times New Roman"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4-1">
    <w:name w:val="Grid Table 4 Accent 1"/>
    <w:basedOn w:val="a1"/>
    <w:uiPriority w:val="49"/>
    <w:rsid w:val="00DF248F"/>
    <w:rPr>
      <w:rFonts w:ascii="Times New Roman" w:eastAsia="Times New Roman"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DF248F"/>
    <w:rPr>
      <w:rFonts w:ascii="Times New Roman" w:eastAsia="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7-1">
    <w:name w:val="Grid Table 7 Colorful Accent 1"/>
    <w:basedOn w:val="a1"/>
    <w:uiPriority w:val="52"/>
    <w:rsid w:val="00DF248F"/>
    <w:rPr>
      <w:rFonts w:ascii="Times New Roman" w:eastAsia="Times New Roman" w:hAnsi="Times New Roman"/>
      <w:color w:val="365F91" w:themeColor="accent1" w:themeShade="BF"/>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1-22">
    <w:name w:val="Grid Table 1 Light Accent 2"/>
    <w:basedOn w:val="a1"/>
    <w:uiPriority w:val="46"/>
    <w:rsid w:val="00DF248F"/>
    <w:rPr>
      <w:rFonts w:ascii="Times New Roman" w:eastAsia="Times New Roman" w:hAnsi="Times New Roman"/>
      <w:lang w:val="en-GB" w:eastAsia="en-GB"/>
    </w:rPr>
    <w:tblPr>
      <w:tblStyleRowBandSize w:val="1"/>
      <w:tblStyleColBandSize w:val="1"/>
      <w:tblInd w:w="0" w:type="nil"/>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2-22">
    <w:name w:val="Grid Table 2 Accent 2"/>
    <w:basedOn w:val="a1"/>
    <w:uiPriority w:val="47"/>
    <w:rsid w:val="00DF248F"/>
    <w:rPr>
      <w:rFonts w:ascii="Times New Roman" w:eastAsia="Times New Roman" w:hAnsi="Times New Roman"/>
      <w:lang w:val="en-GB" w:eastAsia="en-GB"/>
    </w:rPr>
    <w:tblPr>
      <w:tblStyleRowBandSize w:val="1"/>
      <w:tblStyleColBandSize w:val="1"/>
      <w:tblInd w:w="0" w:type="nil"/>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3-20">
    <w:name w:val="Grid Table 3 Accent 2"/>
    <w:basedOn w:val="a1"/>
    <w:uiPriority w:val="48"/>
    <w:rsid w:val="00DF248F"/>
    <w:rPr>
      <w:rFonts w:ascii="Times New Roman" w:eastAsia="Times New Roman" w:hAnsi="Times New Roman"/>
      <w:lang w:val="en-GB" w:eastAsia="en-GB"/>
    </w:rPr>
    <w:tblPr>
      <w:tblStyleRowBandSize w:val="1"/>
      <w:tblStyleColBandSize w:val="1"/>
      <w:tblInd w:w="0" w:type="nil"/>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4-2">
    <w:name w:val="Grid Table 4 Accent 2"/>
    <w:basedOn w:val="a1"/>
    <w:uiPriority w:val="49"/>
    <w:rsid w:val="00DF248F"/>
    <w:rPr>
      <w:rFonts w:ascii="Times New Roman" w:eastAsia="Times New Roman" w:hAnsi="Times New Roman"/>
      <w:lang w:val="en-GB" w:eastAsia="en-GB"/>
    </w:rPr>
    <w:tblPr>
      <w:tblStyleRowBandSize w:val="1"/>
      <w:tblStyleColBandSize w:val="1"/>
      <w:tblInd w:w="0" w:type="nil"/>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5-2">
    <w:name w:val="Grid Table 5 Dark Accent 2"/>
    <w:basedOn w:val="a1"/>
    <w:uiPriority w:val="50"/>
    <w:rsid w:val="00DF248F"/>
    <w:rPr>
      <w:rFonts w:ascii="Times New Roman" w:eastAsia="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6-2">
    <w:name w:val="Grid Table 6 Colorful Accent 2"/>
    <w:basedOn w:val="a1"/>
    <w:uiPriority w:val="51"/>
    <w:rsid w:val="00DF248F"/>
    <w:rPr>
      <w:rFonts w:ascii="Times New Roman" w:eastAsia="Times New Roman" w:hAnsi="Times New Roman"/>
      <w:color w:val="943634" w:themeColor="accent2" w:themeShade="BF"/>
      <w:lang w:val="en-GB" w:eastAsia="en-GB"/>
    </w:rPr>
    <w:tblPr>
      <w:tblStyleRowBandSize w:val="1"/>
      <w:tblStyleColBandSize w:val="1"/>
      <w:tblInd w:w="0" w:type="nil"/>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7-2">
    <w:name w:val="Grid Table 7 Colorful Accent 2"/>
    <w:basedOn w:val="a1"/>
    <w:uiPriority w:val="52"/>
    <w:rsid w:val="00DF248F"/>
    <w:rPr>
      <w:rFonts w:ascii="Times New Roman" w:eastAsia="Times New Roman" w:hAnsi="Times New Roman"/>
      <w:color w:val="943634" w:themeColor="accent2" w:themeShade="BF"/>
      <w:lang w:val="en-GB" w:eastAsia="en-GB"/>
    </w:rPr>
    <w:tblPr>
      <w:tblStyleRowBandSize w:val="1"/>
      <w:tblStyleColBandSize w:val="1"/>
      <w:tblInd w:w="0" w:type="nil"/>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1-32">
    <w:name w:val="Grid Table 1 Light Accent 3"/>
    <w:basedOn w:val="a1"/>
    <w:uiPriority w:val="46"/>
    <w:rsid w:val="00DF248F"/>
    <w:rPr>
      <w:rFonts w:ascii="Times New Roman" w:eastAsia="Times New Roman" w:hAnsi="Times New Roman"/>
      <w:lang w:val="en-GB" w:eastAsia="en-GB"/>
    </w:rPr>
    <w:tblPr>
      <w:tblStyleRowBandSize w:val="1"/>
      <w:tblStyleColBandSize w:val="1"/>
      <w:tblInd w:w="0" w:type="nil"/>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2-32">
    <w:name w:val="Grid Table 2 Accent 3"/>
    <w:basedOn w:val="a1"/>
    <w:uiPriority w:val="47"/>
    <w:rsid w:val="00DF248F"/>
    <w:rPr>
      <w:rFonts w:ascii="Times New Roman" w:eastAsia="Times New Roman" w:hAnsi="Times New Roman"/>
      <w:lang w:val="en-GB" w:eastAsia="en-GB"/>
    </w:rPr>
    <w:tblPr>
      <w:tblStyleRowBandSize w:val="1"/>
      <w:tblStyleColBandSize w:val="1"/>
      <w:tblInd w:w="0" w:type="nil"/>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3-30">
    <w:name w:val="Grid Table 3 Accent 3"/>
    <w:basedOn w:val="a1"/>
    <w:uiPriority w:val="48"/>
    <w:rsid w:val="00DF248F"/>
    <w:rPr>
      <w:rFonts w:ascii="Times New Roman" w:eastAsia="Times New Roman" w:hAnsi="Times New Roman"/>
      <w:lang w:val="en-GB" w:eastAsia="en-GB"/>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4-3">
    <w:name w:val="Grid Table 4 Accent 3"/>
    <w:basedOn w:val="a1"/>
    <w:uiPriority w:val="49"/>
    <w:rsid w:val="00DF248F"/>
    <w:rPr>
      <w:rFonts w:ascii="Times New Roman" w:eastAsia="Times New Roman" w:hAnsi="Times New Roman"/>
      <w:lang w:val="en-GB" w:eastAsia="en-GB"/>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5-3">
    <w:name w:val="Grid Table 5 Dark Accent 3"/>
    <w:basedOn w:val="a1"/>
    <w:uiPriority w:val="50"/>
    <w:rsid w:val="00DF248F"/>
    <w:rPr>
      <w:rFonts w:ascii="Times New Roman" w:eastAsia="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6-3">
    <w:name w:val="Grid Table 6 Colorful Accent 3"/>
    <w:basedOn w:val="a1"/>
    <w:uiPriority w:val="51"/>
    <w:rsid w:val="00DF248F"/>
    <w:rPr>
      <w:rFonts w:ascii="Times New Roman" w:eastAsia="Times New Roman" w:hAnsi="Times New Roman"/>
      <w:color w:val="76923C" w:themeColor="accent3" w:themeShade="BF"/>
      <w:lang w:val="en-GB" w:eastAsia="en-GB"/>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7-3">
    <w:name w:val="Grid Table 7 Colorful Accent 3"/>
    <w:basedOn w:val="a1"/>
    <w:uiPriority w:val="52"/>
    <w:rsid w:val="00DF248F"/>
    <w:rPr>
      <w:rFonts w:ascii="Times New Roman" w:eastAsia="Times New Roman" w:hAnsi="Times New Roman"/>
      <w:color w:val="76923C" w:themeColor="accent3" w:themeShade="BF"/>
      <w:lang w:val="en-GB" w:eastAsia="en-GB"/>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1-42">
    <w:name w:val="Grid Table 1 Light Accent 4"/>
    <w:basedOn w:val="a1"/>
    <w:uiPriority w:val="46"/>
    <w:rsid w:val="00DF248F"/>
    <w:rPr>
      <w:rFonts w:ascii="Times New Roman" w:eastAsia="Times New Roman" w:hAnsi="Times New Roman"/>
      <w:lang w:val="en-GB" w:eastAsia="en-GB"/>
    </w:rPr>
    <w:tblPr>
      <w:tblStyleRowBandSize w:val="1"/>
      <w:tblStyleColBandSize w:val="1"/>
      <w:tblInd w:w="0" w:type="nil"/>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2-42">
    <w:name w:val="Grid Table 2 Accent 4"/>
    <w:basedOn w:val="a1"/>
    <w:uiPriority w:val="47"/>
    <w:rsid w:val="00DF248F"/>
    <w:rPr>
      <w:rFonts w:ascii="Times New Roman" w:eastAsia="Times New Roman" w:hAnsi="Times New Roman"/>
      <w:lang w:val="en-GB" w:eastAsia="en-GB"/>
    </w:rPr>
    <w:tblPr>
      <w:tblStyleRowBandSize w:val="1"/>
      <w:tblStyleColBandSize w:val="1"/>
      <w:tblInd w:w="0" w:type="nil"/>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3-40">
    <w:name w:val="Grid Table 3 Accent 4"/>
    <w:basedOn w:val="a1"/>
    <w:uiPriority w:val="48"/>
    <w:rsid w:val="00DF248F"/>
    <w:rPr>
      <w:rFonts w:ascii="Times New Roman" w:eastAsia="Times New Roman" w:hAnsi="Times New Roman"/>
      <w:lang w:val="en-GB" w:eastAsia="en-GB"/>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4-4">
    <w:name w:val="Grid Table 4 Accent 4"/>
    <w:basedOn w:val="a1"/>
    <w:uiPriority w:val="49"/>
    <w:rsid w:val="00DF248F"/>
    <w:rPr>
      <w:rFonts w:ascii="Times New Roman" w:eastAsia="Times New Roman" w:hAnsi="Times New Roman"/>
      <w:lang w:val="en-GB" w:eastAsia="en-GB"/>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4">
    <w:name w:val="Grid Table 5 Dark Accent 4"/>
    <w:basedOn w:val="a1"/>
    <w:uiPriority w:val="50"/>
    <w:rsid w:val="00DF248F"/>
    <w:rPr>
      <w:rFonts w:ascii="Times New Roman" w:eastAsia="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6-4">
    <w:name w:val="Grid Table 6 Colorful Accent 4"/>
    <w:basedOn w:val="a1"/>
    <w:uiPriority w:val="51"/>
    <w:rsid w:val="00DF248F"/>
    <w:rPr>
      <w:rFonts w:ascii="Times New Roman" w:eastAsia="Times New Roman" w:hAnsi="Times New Roman"/>
      <w:color w:val="5F497A" w:themeColor="accent4" w:themeShade="BF"/>
      <w:lang w:val="en-GB" w:eastAsia="en-GB"/>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7-4">
    <w:name w:val="Grid Table 7 Colorful Accent 4"/>
    <w:basedOn w:val="a1"/>
    <w:uiPriority w:val="52"/>
    <w:rsid w:val="00DF248F"/>
    <w:rPr>
      <w:rFonts w:ascii="Times New Roman" w:eastAsia="Times New Roman" w:hAnsi="Times New Roman"/>
      <w:color w:val="5F497A" w:themeColor="accent4" w:themeShade="BF"/>
      <w:lang w:val="en-GB" w:eastAsia="en-GB"/>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1-52">
    <w:name w:val="Grid Table 1 Light Accent 5"/>
    <w:basedOn w:val="a1"/>
    <w:uiPriority w:val="46"/>
    <w:rsid w:val="00DF248F"/>
    <w:rPr>
      <w:rFonts w:ascii="Times New Roman" w:eastAsia="Times New Roman" w:hAnsi="Times New Roman"/>
      <w:lang w:val="en-GB" w:eastAsia="en-GB"/>
    </w:rPr>
    <w:tblPr>
      <w:tblStyleRowBandSize w:val="1"/>
      <w:tblStyleColBandSize w:val="1"/>
      <w:tblInd w:w="0" w:type="nil"/>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2-52">
    <w:name w:val="Grid Table 2 Accent 5"/>
    <w:basedOn w:val="a1"/>
    <w:uiPriority w:val="47"/>
    <w:rsid w:val="00DF248F"/>
    <w:rPr>
      <w:rFonts w:ascii="Times New Roman" w:eastAsia="Times New Roman" w:hAnsi="Times New Roman"/>
      <w:lang w:val="en-GB" w:eastAsia="en-GB"/>
    </w:rPr>
    <w:tblPr>
      <w:tblStyleRowBandSize w:val="1"/>
      <w:tblStyleColBandSize w:val="1"/>
      <w:tblInd w:w="0" w:type="nil"/>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3-50">
    <w:name w:val="Grid Table 3 Accent 5"/>
    <w:basedOn w:val="a1"/>
    <w:uiPriority w:val="48"/>
    <w:rsid w:val="00DF248F"/>
    <w:rPr>
      <w:rFonts w:ascii="Times New Roman" w:eastAsia="Times New Roman" w:hAnsi="Times New Roman"/>
      <w:lang w:val="en-GB" w:eastAsia="en-GB"/>
    </w:rPr>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4-5">
    <w:name w:val="Grid Table 4 Accent 5"/>
    <w:basedOn w:val="a1"/>
    <w:uiPriority w:val="49"/>
    <w:rsid w:val="00DF248F"/>
    <w:rPr>
      <w:rFonts w:ascii="Times New Roman" w:eastAsia="Times New Roman" w:hAnsi="Times New Roman"/>
      <w:lang w:val="en-GB" w:eastAsia="en-GB"/>
    </w:rPr>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5-5">
    <w:name w:val="Grid Table 5 Dark Accent 5"/>
    <w:basedOn w:val="a1"/>
    <w:uiPriority w:val="50"/>
    <w:rsid w:val="00DF248F"/>
    <w:rPr>
      <w:rFonts w:ascii="Times New Roman" w:eastAsia="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6-5">
    <w:name w:val="Grid Table 6 Colorful Accent 5"/>
    <w:basedOn w:val="a1"/>
    <w:uiPriority w:val="51"/>
    <w:rsid w:val="00DF248F"/>
    <w:rPr>
      <w:rFonts w:ascii="Times New Roman" w:eastAsia="Times New Roman" w:hAnsi="Times New Roman"/>
      <w:color w:val="31849B" w:themeColor="accent5" w:themeShade="BF"/>
      <w:lang w:val="en-GB" w:eastAsia="en-GB"/>
    </w:rPr>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7-5">
    <w:name w:val="Grid Table 7 Colorful Accent 5"/>
    <w:basedOn w:val="a1"/>
    <w:uiPriority w:val="52"/>
    <w:rsid w:val="00DF248F"/>
    <w:rPr>
      <w:rFonts w:ascii="Times New Roman" w:eastAsia="Times New Roman" w:hAnsi="Times New Roman"/>
      <w:color w:val="31849B" w:themeColor="accent5" w:themeShade="BF"/>
      <w:lang w:val="en-GB" w:eastAsia="en-GB"/>
    </w:rPr>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1-62">
    <w:name w:val="Grid Table 1 Light Accent 6"/>
    <w:basedOn w:val="a1"/>
    <w:uiPriority w:val="46"/>
    <w:rsid w:val="00DF248F"/>
    <w:rPr>
      <w:rFonts w:ascii="Times New Roman" w:eastAsia="Times New Roman" w:hAnsi="Times New Roman"/>
      <w:lang w:val="en-GB" w:eastAsia="en-GB"/>
    </w:rPr>
    <w:tblPr>
      <w:tblStyleRowBandSize w:val="1"/>
      <w:tblStyleColBandSize w:val="1"/>
      <w:tblInd w:w="0" w:type="nil"/>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62">
    <w:name w:val="Grid Table 2 Accent 6"/>
    <w:basedOn w:val="a1"/>
    <w:uiPriority w:val="47"/>
    <w:rsid w:val="00DF248F"/>
    <w:rPr>
      <w:rFonts w:ascii="Times New Roman" w:eastAsia="Times New Roman" w:hAnsi="Times New Roman"/>
      <w:lang w:val="en-GB" w:eastAsia="en-GB"/>
    </w:rPr>
    <w:tblPr>
      <w:tblStyleRowBandSize w:val="1"/>
      <w:tblStyleColBandSize w:val="1"/>
      <w:tblInd w:w="0" w:type="nil"/>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60">
    <w:name w:val="Grid Table 3 Accent 6"/>
    <w:basedOn w:val="a1"/>
    <w:uiPriority w:val="48"/>
    <w:rsid w:val="00DF248F"/>
    <w:rPr>
      <w:rFonts w:ascii="Times New Roman" w:eastAsia="Times New Roman" w:hAnsi="Times New Roman"/>
      <w:lang w:val="en-GB" w:eastAsia="en-GB"/>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Accent 6"/>
    <w:basedOn w:val="a1"/>
    <w:uiPriority w:val="49"/>
    <w:rsid w:val="00DF248F"/>
    <w:rPr>
      <w:rFonts w:ascii="Times New Roman" w:eastAsia="Times New Roman" w:hAnsi="Times New Roman"/>
      <w:lang w:val="en-GB" w:eastAsia="en-GB"/>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Accent 6"/>
    <w:basedOn w:val="a1"/>
    <w:uiPriority w:val="50"/>
    <w:rsid w:val="00DF248F"/>
    <w:rPr>
      <w:rFonts w:ascii="Times New Roman" w:eastAsia="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6">
    <w:name w:val="Grid Table 6 Colorful Accent 6"/>
    <w:basedOn w:val="a1"/>
    <w:uiPriority w:val="51"/>
    <w:rsid w:val="00DF248F"/>
    <w:rPr>
      <w:rFonts w:ascii="Times New Roman" w:eastAsia="Times New Roman" w:hAnsi="Times New Roman"/>
      <w:color w:val="E36C0A" w:themeColor="accent6" w:themeShade="BF"/>
      <w:lang w:val="en-GB" w:eastAsia="en-GB"/>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6">
    <w:name w:val="Grid Table 7 Colorful Accent 6"/>
    <w:basedOn w:val="a1"/>
    <w:uiPriority w:val="52"/>
    <w:rsid w:val="00DF248F"/>
    <w:rPr>
      <w:rFonts w:ascii="Times New Roman" w:eastAsia="Times New Roman" w:hAnsi="Times New Roman"/>
      <w:color w:val="E36C0A" w:themeColor="accent6" w:themeShade="BF"/>
      <w:lang w:val="en-GB" w:eastAsia="en-GB"/>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1f0">
    <w:name w:val="List Table 1 Light"/>
    <w:basedOn w:val="a1"/>
    <w:uiPriority w:val="46"/>
    <w:rsid w:val="00DF248F"/>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7">
    <w:name w:val="List Table 2"/>
    <w:basedOn w:val="a1"/>
    <w:uiPriority w:val="47"/>
    <w:rsid w:val="00DF248F"/>
    <w:rPr>
      <w:rFonts w:ascii="Times New Roman" w:eastAsia="Times New Roman" w:hAnsi="Times New Roman"/>
      <w:lang w:val="en-GB" w:eastAsia="en-GB"/>
    </w:rPr>
    <w:tblPr>
      <w:tblStyleRowBandSize w:val="1"/>
      <w:tblStyleColBandSize w:val="1"/>
      <w:tblInd w:w="0" w:type="nil"/>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3">
    <w:name w:val="List Table 3"/>
    <w:basedOn w:val="a1"/>
    <w:uiPriority w:val="48"/>
    <w:rsid w:val="00DF248F"/>
    <w:rPr>
      <w:rFonts w:ascii="Times New Roman" w:eastAsia="Times New Roman" w:hAnsi="Times New Roman"/>
      <w:lang w:val="en-GB" w:eastAsia="en-GB"/>
    </w:rPr>
    <w:tblPr>
      <w:tblStyleRowBandSize w:val="1"/>
      <w:tblStyleColBandSize w:val="1"/>
      <w:tblInd w:w="0" w:type="nil"/>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4c">
    <w:name w:val="List Table 4"/>
    <w:basedOn w:val="a1"/>
    <w:uiPriority w:val="49"/>
    <w:rsid w:val="00DF248F"/>
    <w:rPr>
      <w:rFonts w:ascii="Times New Roman" w:eastAsia="Times New Roman" w:hAnsi="Times New Roman"/>
      <w:lang w:val="en-GB" w:eastAsia="en-GB"/>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b">
    <w:name w:val="List Table 5 Dark"/>
    <w:basedOn w:val="a1"/>
    <w:uiPriority w:val="50"/>
    <w:rsid w:val="00DF248F"/>
    <w:rPr>
      <w:rFonts w:ascii="Times New Roman" w:eastAsia="Times New Roman" w:hAnsi="Times New Roman"/>
      <w:color w:val="FFFFFF" w:themeColor="background1"/>
      <w:lang w:val="en-GB" w:eastAsia="en-GB"/>
    </w:rPr>
    <w:tblPr>
      <w:tblStyleRowBandSize w:val="1"/>
      <w:tblStyleColBandSize w:val="1"/>
      <w:tblInd w:w="0" w:type="nil"/>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5">
    <w:name w:val="List Table 6 Colorful"/>
    <w:basedOn w:val="a1"/>
    <w:uiPriority w:val="51"/>
    <w:rsid w:val="00DF248F"/>
    <w:rPr>
      <w:rFonts w:ascii="Times New Roman" w:eastAsia="Times New Roman" w:hAnsi="Times New Roman"/>
      <w:color w:val="000000" w:themeColor="text1"/>
      <w:lang w:val="en-GB" w:eastAsia="en-GB"/>
    </w:rPr>
    <w:tblPr>
      <w:tblStyleRowBandSize w:val="1"/>
      <w:tblStyleColBandSize w:val="1"/>
      <w:tblInd w:w="0" w:type="nil"/>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DF248F"/>
    <w:rPr>
      <w:rFonts w:ascii="Times New Roman" w:eastAsia="Times New Roman" w:hAnsi="Times New Roman"/>
      <w:color w:val="000000" w:themeColor="text1"/>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3">
    <w:name w:val="List Table 1 Light Accent 1"/>
    <w:basedOn w:val="a1"/>
    <w:uiPriority w:val="46"/>
    <w:rsid w:val="00DF248F"/>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13">
    <w:name w:val="List Table 2 Accent 1"/>
    <w:basedOn w:val="a1"/>
    <w:uiPriority w:val="47"/>
    <w:rsid w:val="00DF248F"/>
    <w:rPr>
      <w:rFonts w:ascii="Times New Roman" w:eastAsia="Times New Roman" w:hAnsi="Times New Roman"/>
      <w:lang w:val="en-GB" w:eastAsia="en-GB"/>
    </w:rPr>
    <w:tblPr>
      <w:tblStyleRowBandSize w:val="1"/>
      <w:tblStyleColBandSize w:val="1"/>
      <w:tblInd w:w="0" w:type="nil"/>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1">
    <w:name w:val="List Table 3 Accent 1"/>
    <w:basedOn w:val="a1"/>
    <w:uiPriority w:val="48"/>
    <w:rsid w:val="00DF248F"/>
    <w:rPr>
      <w:rFonts w:ascii="Times New Roman" w:eastAsia="Times New Roman" w:hAnsi="Times New Roman"/>
      <w:lang w:val="en-GB" w:eastAsia="en-GB"/>
    </w:r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4-10">
    <w:name w:val="List Table 4 Accent 1"/>
    <w:basedOn w:val="a1"/>
    <w:uiPriority w:val="49"/>
    <w:rsid w:val="00DF248F"/>
    <w:rPr>
      <w:rFonts w:ascii="Times New Roman" w:eastAsia="Times New Roman"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0">
    <w:name w:val="List Table 5 Dark Accent 1"/>
    <w:basedOn w:val="a1"/>
    <w:uiPriority w:val="50"/>
    <w:rsid w:val="00DF248F"/>
    <w:rPr>
      <w:rFonts w:ascii="Times New Roman" w:eastAsia="Times New Roman" w:hAnsi="Times New Roman"/>
      <w:color w:val="FFFFFF" w:themeColor="background1"/>
      <w:lang w:val="en-GB" w:eastAsia="en-GB"/>
    </w:rPr>
    <w:tblPr>
      <w:tblStyleRowBandSize w:val="1"/>
      <w:tblStyleColBandSize w:val="1"/>
      <w:tblInd w:w="0" w:type="nil"/>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Accent 1"/>
    <w:basedOn w:val="a1"/>
    <w:uiPriority w:val="51"/>
    <w:rsid w:val="00DF248F"/>
    <w:rPr>
      <w:rFonts w:ascii="Times New Roman" w:eastAsia="Times New Roman" w:hAnsi="Times New Roman"/>
      <w:color w:val="365F91" w:themeColor="accent1" w:themeShade="BF"/>
      <w:lang w:val="en-GB" w:eastAsia="en-GB"/>
    </w:rPr>
    <w:tblPr>
      <w:tblStyleRowBandSize w:val="1"/>
      <w:tblStyleColBandSize w:val="1"/>
      <w:tblInd w:w="0" w:type="nil"/>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7-10">
    <w:name w:val="List Table 7 Colorful Accent 1"/>
    <w:basedOn w:val="a1"/>
    <w:uiPriority w:val="52"/>
    <w:rsid w:val="00DF248F"/>
    <w:rPr>
      <w:rFonts w:ascii="Times New Roman" w:eastAsia="Times New Roman" w:hAnsi="Times New Roman"/>
      <w:color w:val="365F91" w:themeColor="accent1" w:themeShade="BF"/>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23">
    <w:name w:val="List Table 1 Light Accent 2"/>
    <w:basedOn w:val="a1"/>
    <w:uiPriority w:val="46"/>
    <w:rsid w:val="00DF248F"/>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23">
    <w:name w:val="List Table 2 Accent 2"/>
    <w:basedOn w:val="a1"/>
    <w:uiPriority w:val="47"/>
    <w:rsid w:val="00DF248F"/>
    <w:rPr>
      <w:rFonts w:ascii="Times New Roman" w:eastAsia="Times New Roman" w:hAnsi="Times New Roman"/>
      <w:lang w:val="en-GB" w:eastAsia="en-GB"/>
    </w:rPr>
    <w:tblPr>
      <w:tblStyleRowBandSize w:val="1"/>
      <w:tblStyleColBandSize w:val="1"/>
      <w:tblInd w:w="0" w:type="nil"/>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3-21">
    <w:name w:val="List Table 3 Accent 2"/>
    <w:basedOn w:val="a1"/>
    <w:uiPriority w:val="48"/>
    <w:rsid w:val="00DF248F"/>
    <w:rPr>
      <w:rFonts w:ascii="Times New Roman" w:eastAsia="Times New Roman" w:hAnsi="Times New Roman"/>
      <w:lang w:val="en-GB" w:eastAsia="en-GB"/>
    </w:rPr>
    <w:tblPr>
      <w:tblStyleRowBandSize w:val="1"/>
      <w:tblStyleColBandSize w:val="1"/>
      <w:tblInd w:w="0" w:type="nil"/>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4-20">
    <w:name w:val="List Table 4 Accent 2"/>
    <w:basedOn w:val="a1"/>
    <w:uiPriority w:val="49"/>
    <w:rsid w:val="00DF248F"/>
    <w:rPr>
      <w:rFonts w:ascii="Times New Roman" w:eastAsia="Times New Roman" w:hAnsi="Times New Roman"/>
      <w:lang w:val="en-GB" w:eastAsia="en-GB"/>
    </w:rPr>
    <w:tblPr>
      <w:tblStyleRowBandSize w:val="1"/>
      <w:tblStyleColBandSize w:val="1"/>
      <w:tblInd w:w="0" w:type="nil"/>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5-20">
    <w:name w:val="List Table 5 Dark Accent 2"/>
    <w:basedOn w:val="a1"/>
    <w:uiPriority w:val="50"/>
    <w:rsid w:val="00DF248F"/>
    <w:rPr>
      <w:rFonts w:ascii="Times New Roman" w:eastAsia="Times New Roman" w:hAnsi="Times New Roman"/>
      <w:color w:val="FFFFFF" w:themeColor="background1"/>
      <w:lang w:val="en-GB" w:eastAsia="en-GB"/>
    </w:rPr>
    <w:tblPr>
      <w:tblStyleRowBandSize w:val="1"/>
      <w:tblStyleColBandSize w:val="1"/>
      <w:tblInd w:w="0" w:type="nil"/>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0">
    <w:name w:val="List Table 6 Colorful Accent 2"/>
    <w:basedOn w:val="a1"/>
    <w:uiPriority w:val="51"/>
    <w:rsid w:val="00DF248F"/>
    <w:rPr>
      <w:rFonts w:ascii="Times New Roman" w:eastAsia="Times New Roman" w:hAnsi="Times New Roman"/>
      <w:color w:val="943634" w:themeColor="accent2" w:themeShade="BF"/>
      <w:lang w:val="en-GB" w:eastAsia="en-GB"/>
    </w:rPr>
    <w:tblPr>
      <w:tblStyleRowBandSize w:val="1"/>
      <w:tblStyleColBandSize w:val="1"/>
      <w:tblInd w:w="0" w:type="nil"/>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7-20">
    <w:name w:val="List Table 7 Colorful Accent 2"/>
    <w:basedOn w:val="a1"/>
    <w:uiPriority w:val="52"/>
    <w:rsid w:val="00DF248F"/>
    <w:rPr>
      <w:rFonts w:ascii="Times New Roman" w:eastAsia="Times New Roman" w:hAnsi="Times New Roman"/>
      <w:color w:val="943634" w:themeColor="accent2" w:themeShade="BF"/>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3">
    <w:name w:val="List Table 1 Light Accent 3"/>
    <w:basedOn w:val="a1"/>
    <w:uiPriority w:val="46"/>
    <w:rsid w:val="00DF248F"/>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33">
    <w:name w:val="List Table 2 Accent 3"/>
    <w:basedOn w:val="a1"/>
    <w:uiPriority w:val="47"/>
    <w:rsid w:val="00DF248F"/>
    <w:rPr>
      <w:rFonts w:ascii="Times New Roman" w:eastAsia="Times New Roman" w:hAnsi="Times New Roman"/>
      <w:lang w:val="en-GB" w:eastAsia="en-GB"/>
    </w:rPr>
    <w:tblPr>
      <w:tblStyleRowBandSize w:val="1"/>
      <w:tblStyleColBandSize w:val="1"/>
      <w:tblInd w:w="0" w:type="nil"/>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3-31">
    <w:name w:val="List Table 3 Accent 3"/>
    <w:basedOn w:val="a1"/>
    <w:uiPriority w:val="48"/>
    <w:rsid w:val="00DF248F"/>
    <w:rPr>
      <w:rFonts w:ascii="Times New Roman" w:eastAsia="Times New Roman" w:hAnsi="Times New Roman"/>
      <w:lang w:val="en-GB" w:eastAsia="en-GB"/>
    </w:rPr>
    <w:tblPr>
      <w:tblStyleRowBandSize w:val="1"/>
      <w:tblStyleColBandSize w:val="1"/>
      <w:tblInd w:w="0" w:type="nil"/>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4-30">
    <w:name w:val="List Table 4 Accent 3"/>
    <w:basedOn w:val="a1"/>
    <w:uiPriority w:val="49"/>
    <w:rsid w:val="00DF248F"/>
    <w:rPr>
      <w:rFonts w:ascii="Times New Roman" w:eastAsia="Times New Roman" w:hAnsi="Times New Roman"/>
      <w:lang w:val="en-GB" w:eastAsia="en-GB"/>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5-30">
    <w:name w:val="List Table 5 Dark Accent 3"/>
    <w:basedOn w:val="a1"/>
    <w:uiPriority w:val="50"/>
    <w:rsid w:val="00DF248F"/>
    <w:rPr>
      <w:rFonts w:ascii="Times New Roman" w:eastAsia="Times New Roman" w:hAnsi="Times New Roman"/>
      <w:color w:val="FFFFFF" w:themeColor="background1"/>
      <w:lang w:val="en-GB" w:eastAsia="en-GB"/>
    </w:rPr>
    <w:tblPr>
      <w:tblStyleRowBandSize w:val="1"/>
      <w:tblStyleColBandSize w:val="1"/>
      <w:tblInd w:w="0" w:type="nil"/>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0">
    <w:name w:val="List Table 6 Colorful Accent 3"/>
    <w:basedOn w:val="a1"/>
    <w:uiPriority w:val="51"/>
    <w:rsid w:val="00DF248F"/>
    <w:rPr>
      <w:rFonts w:ascii="Times New Roman" w:eastAsia="Times New Roman" w:hAnsi="Times New Roman"/>
      <w:color w:val="76923C" w:themeColor="accent3" w:themeShade="BF"/>
      <w:lang w:val="en-GB" w:eastAsia="en-GB"/>
    </w:rPr>
    <w:tblPr>
      <w:tblStyleRowBandSize w:val="1"/>
      <w:tblStyleColBandSize w:val="1"/>
      <w:tblInd w:w="0" w:type="nil"/>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7-30">
    <w:name w:val="List Table 7 Colorful Accent 3"/>
    <w:basedOn w:val="a1"/>
    <w:uiPriority w:val="52"/>
    <w:rsid w:val="00DF248F"/>
    <w:rPr>
      <w:rFonts w:ascii="Times New Roman" w:eastAsia="Times New Roman" w:hAnsi="Times New Roman"/>
      <w:color w:val="76923C" w:themeColor="accent3" w:themeShade="BF"/>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43">
    <w:name w:val="List Table 1 Light Accent 4"/>
    <w:basedOn w:val="a1"/>
    <w:uiPriority w:val="46"/>
    <w:rsid w:val="00DF248F"/>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43">
    <w:name w:val="List Table 2 Accent 4"/>
    <w:basedOn w:val="a1"/>
    <w:uiPriority w:val="47"/>
    <w:rsid w:val="00DF248F"/>
    <w:rPr>
      <w:rFonts w:ascii="Times New Roman" w:eastAsia="Times New Roman" w:hAnsi="Times New Roman"/>
      <w:lang w:val="en-GB" w:eastAsia="en-GB"/>
    </w:rPr>
    <w:tblPr>
      <w:tblStyleRowBandSize w:val="1"/>
      <w:tblStyleColBandSize w:val="1"/>
      <w:tblInd w:w="0" w:type="nil"/>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3-41">
    <w:name w:val="List Table 3 Accent 4"/>
    <w:basedOn w:val="a1"/>
    <w:uiPriority w:val="48"/>
    <w:rsid w:val="00DF248F"/>
    <w:rPr>
      <w:rFonts w:ascii="Times New Roman" w:eastAsia="Times New Roman" w:hAnsi="Times New Roman"/>
      <w:lang w:val="en-GB" w:eastAsia="en-GB"/>
    </w:rPr>
    <w:tblPr>
      <w:tblStyleRowBandSize w:val="1"/>
      <w:tblStyleColBandSize w:val="1"/>
      <w:tblInd w:w="0" w:type="nil"/>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4-40">
    <w:name w:val="List Table 4 Accent 4"/>
    <w:basedOn w:val="a1"/>
    <w:uiPriority w:val="49"/>
    <w:rsid w:val="00DF248F"/>
    <w:rPr>
      <w:rFonts w:ascii="Times New Roman" w:eastAsia="Times New Roman" w:hAnsi="Times New Roman"/>
      <w:lang w:val="en-GB" w:eastAsia="en-GB"/>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40">
    <w:name w:val="List Table 5 Dark Accent 4"/>
    <w:basedOn w:val="a1"/>
    <w:uiPriority w:val="50"/>
    <w:rsid w:val="00DF248F"/>
    <w:rPr>
      <w:rFonts w:ascii="Times New Roman" w:eastAsia="Times New Roman" w:hAnsi="Times New Roman"/>
      <w:color w:val="FFFFFF" w:themeColor="background1"/>
      <w:lang w:val="en-GB" w:eastAsia="en-GB"/>
    </w:rPr>
    <w:tblPr>
      <w:tblStyleRowBandSize w:val="1"/>
      <w:tblStyleColBandSize w:val="1"/>
      <w:tblInd w:w="0" w:type="nil"/>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0">
    <w:name w:val="List Table 6 Colorful Accent 4"/>
    <w:basedOn w:val="a1"/>
    <w:uiPriority w:val="51"/>
    <w:rsid w:val="00DF248F"/>
    <w:rPr>
      <w:rFonts w:ascii="Times New Roman" w:eastAsia="Times New Roman" w:hAnsi="Times New Roman"/>
      <w:color w:val="5F497A" w:themeColor="accent4" w:themeShade="BF"/>
      <w:lang w:val="en-GB" w:eastAsia="en-GB"/>
    </w:rPr>
    <w:tblPr>
      <w:tblStyleRowBandSize w:val="1"/>
      <w:tblStyleColBandSize w:val="1"/>
      <w:tblInd w:w="0" w:type="nil"/>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7-40">
    <w:name w:val="List Table 7 Colorful Accent 4"/>
    <w:basedOn w:val="a1"/>
    <w:uiPriority w:val="52"/>
    <w:rsid w:val="00DF248F"/>
    <w:rPr>
      <w:rFonts w:ascii="Times New Roman" w:eastAsia="Times New Roman" w:hAnsi="Times New Roman"/>
      <w:color w:val="5F497A" w:themeColor="accent4" w:themeShade="BF"/>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3">
    <w:name w:val="List Table 1 Light Accent 5"/>
    <w:basedOn w:val="a1"/>
    <w:uiPriority w:val="46"/>
    <w:rsid w:val="00DF248F"/>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53">
    <w:name w:val="List Table 2 Accent 5"/>
    <w:basedOn w:val="a1"/>
    <w:uiPriority w:val="47"/>
    <w:rsid w:val="00DF248F"/>
    <w:rPr>
      <w:rFonts w:ascii="Times New Roman" w:eastAsia="Times New Roman" w:hAnsi="Times New Roman"/>
      <w:lang w:val="en-GB" w:eastAsia="en-GB"/>
    </w:rPr>
    <w:tblPr>
      <w:tblStyleRowBandSize w:val="1"/>
      <w:tblStyleColBandSize w:val="1"/>
      <w:tblInd w:w="0" w:type="nil"/>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3-51">
    <w:name w:val="List Table 3 Accent 5"/>
    <w:basedOn w:val="a1"/>
    <w:uiPriority w:val="48"/>
    <w:rsid w:val="00DF248F"/>
    <w:rPr>
      <w:rFonts w:ascii="Times New Roman" w:eastAsia="Times New Roman" w:hAnsi="Times New Roman"/>
      <w:lang w:val="en-GB" w:eastAsia="en-GB"/>
    </w:rPr>
    <w:tblPr>
      <w:tblStyleRowBandSize w:val="1"/>
      <w:tblStyleColBandSize w:val="1"/>
      <w:tblInd w:w="0" w:type="nil"/>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50">
    <w:name w:val="List Table 4 Accent 5"/>
    <w:basedOn w:val="a1"/>
    <w:uiPriority w:val="49"/>
    <w:rsid w:val="00DF248F"/>
    <w:rPr>
      <w:rFonts w:ascii="Times New Roman" w:eastAsia="Times New Roman" w:hAnsi="Times New Roman"/>
      <w:lang w:val="en-GB" w:eastAsia="en-GB"/>
    </w:rPr>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5-50">
    <w:name w:val="List Table 5 Dark Accent 5"/>
    <w:basedOn w:val="a1"/>
    <w:uiPriority w:val="50"/>
    <w:rsid w:val="00DF248F"/>
    <w:rPr>
      <w:rFonts w:ascii="Times New Roman" w:eastAsia="Times New Roman" w:hAnsi="Times New Roman"/>
      <w:color w:val="FFFFFF" w:themeColor="background1"/>
      <w:lang w:val="en-GB" w:eastAsia="en-GB"/>
    </w:rPr>
    <w:tblPr>
      <w:tblStyleRowBandSize w:val="1"/>
      <w:tblStyleColBandSize w:val="1"/>
      <w:tblInd w:w="0" w:type="nil"/>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50">
    <w:name w:val="List Table 6 Colorful Accent 5"/>
    <w:basedOn w:val="a1"/>
    <w:uiPriority w:val="51"/>
    <w:rsid w:val="00DF248F"/>
    <w:rPr>
      <w:rFonts w:ascii="Times New Roman" w:eastAsia="Times New Roman" w:hAnsi="Times New Roman"/>
      <w:color w:val="31849B" w:themeColor="accent5" w:themeShade="BF"/>
      <w:lang w:val="en-GB" w:eastAsia="en-GB"/>
    </w:rPr>
    <w:tblPr>
      <w:tblStyleRowBandSize w:val="1"/>
      <w:tblStyleColBandSize w:val="1"/>
      <w:tblInd w:w="0" w:type="nil"/>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7-50">
    <w:name w:val="List Table 7 Colorful Accent 5"/>
    <w:basedOn w:val="a1"/>
    <w:uiPriority w:val="52"/>
    <w:rsid w:val="00DF248F"/>
    <w:rPr>
      <w:rFonts w:ascii="Times New Roman" w:eastAsia="Times New Roman" w:hAnsi="Times New Roman"/>
      <w:color w:val="31849B" w:themeColor="accent5" w:themeShade="BF"/>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3">
    <w:name w:val="List Table 1 Light Accent 6"/>
    <w:basedOn w:val="a1"/>
    <w:uiPriority w:val="46"/>
    <w:rsid w:val="00DF248F"/>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63">
    <w:name w:val="List Table 2 Accent 6"/>
    <w:basedOn w:val="a1"/>
    <w:uiPriority w:val="47"/>
    <w:rsid w:val="00DF248F"/>
    <w:rPr>
      <w:rFonts w:ascii="Times New Roman" w:eastAsia="Times New Roman" w:hAnsi="Times New Roman"/>
      <w:lang w:val="en-GB" w:eastAsia="en-GB"/>
    </w:rPr>
    <w:tblPr>
      <w:tblStyleRowBandSize w:val="1"/>
      <w:tblStyleColBandSize w:val="1"/>
      <w:tblInd w:w="0" w:type="nil"/>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61">
    <w:name w:val="List Table 3 Accent 6"/>
    <w:basedOn w:val="a1"/>
    <w:uiPriority w:val="48"/>
    <w:rsid w:val="00DF248F"/>
    <w:rPr>
      <w:rFonts w:ascii="Times New Roman" w:eastAsia="Times New Roman" w:hAnsi="Times New Roman"/>
      <w:lang w:val="en-GB" w:eastAsia="en-GB"/>
    </w:rPr>
    <w:tblPr>
      <w:tblStyleRowBandSize w:val="1"/>
      <w:tblStyleColBandSize w:val="1"/>
      <w:tblInd w:w="0" w:type="nil"/>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0">
    <w:name w:val="List Table 4 Accent 6"/>
    <w:basedOn w:val="a1"/>
    <w:uiPriority w:val="49"/>
    <w:rsid w:val="00DF248F"/>
    <w:rPr>
      <w:rFonts w:ascii="Times New Roman" w:eastAsia="Times New Roman" w:hAnsi="Times New Roman"/>
      <w:lang w:val="en-GB" w:eastAsia="en-GB"/>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0">
    <w:name w:val="List Table 5 Dark Accent 6"/>
    <w:basedOn w:val="a1"/>
    <w:uiPriority w:val="50"/>
    <w:rsid w:val="00DF248F"/>
    <w:rPr>
      <w:rFonts w:ascii="Times New Roman" w:eastAsia="Times New Roman" w:hAnsi="Times New Roman"/>
      <w:color w:val="FFFFFF" w:themeColor="background1"/>
      <w:lang w:val="en-GB" w:eastAsia="en-GB"/>
    </w:rPr>
    <w:tblPr>
      <w:tblStyleRowBandSize w:val="1"/>
      <w:tblStyleColBandSize w:val="1"/>
      <w:tblInd w:w="0" w:type="nil"/>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60">
    <w:name w:val="List Table 6 Colorful Accent 6"/>
    <w:basedOn w:val="a1"/>
    <w:uiPriority w:val="51"/>
    <w:rsid w:val="00DF248F"/>
    <w:rPr>
      <w:rFonts w:ascii="Times New Roman" w:eastAsia="Times New Roman" w:hAnsi="Times New Roman"/>
      <w:color w:val="E36C0A" w:themeColor="accent6" w:themeShade="BF"/>
      <w:lang w:val="en-GB" w:eastAsia="en-GB"/>
    </w:rPr>
    <w:tblPr>
      <w:tblStyleRowBandSize w:val="1"/>
      <w:tblStyleColBandSize w:val="1"/>
      <w:tblInd w:w="0" w:type="nil"/>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60">
    <w:name w:val="List Table 7 Colorful Accent 6"/>
    <w:basedOn w:val="a1"/>
    <w:uiPriority w:val="52"/>
    <w:rsid w:val="00DF248F"/>
    <w:rPr>
      <w:rFonts w:ascii="Times New Roman" w:eastAsia="Times New Roman" w:hAnsi="Times New Roman"/>
      <w:color w:val="E36C0A" w:themeColor="accent6" w:themeShade="BF"/>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736838">
      <w:bodyDiv w:val="1"/>
      <w:marLeft w:val="0"/>
      <w:marRight w:val="0"/>
      <w:marTop w:val="0"/>
      <w:marBottom w:val="0"/>
      <w:divBdr>
        <w:top w:val="none" w:sz="0" w:space="0" w:color="auto"/>
        <w:left w:val="none" w:sz="0" w:space="0" w:color="auto"/>
        <w:bottom w:val="none" w:sz="0" w:space="0" w:color="auto"/>
        <w:right w:val="none" w:sz="0" w:space="0" w:color="auto"/>
      </w:divBdr>
    </w:div>
    <w:div w:id="355353871">
      <w:bodyDiv w:val="1"/>
      <w:marLeft w:val="0"/>
      <w:marRight w:val="0"/>
      <w:marTop w:val="0"/>
      <w:marBottom w:val="0"/>
      <w:divBdr>
        <w:top w:val="none" w:sz="0" w:space="0" w:color="auto"/>
        <w:left w:val="none" w:sz="0" w:space="0" w:color="auto"/>
        <w:bottom w:val="none" w:sz="0" w:space="0" w:color="auto"/>
        <w:right w:val="none" w:sz="0" w:space="0" w:color="auto"/>
      </w:divBdr>
    </w:div>
    <w:div w:id="421923628">
      <w:bodyDiv w:val="1"/>
      <w:marLeft w:val="0"/>
      <w:marRight w:val="0"/>
      <w:marTop w:val="0"/>
      <w:marBottom w:val="0"/>
      <w:divBdr>
        <w:top w:val="none" w:sz="0" w:space="0" w:color="auto"/>
        <w:left w:val="none" w:sz="0" w:space="0" w:color="auto"/>
        <w:bottom w:val="none" w:sz="0" w:space="0" w:color="auto"/>
        <w:right w:val="none" w:sz="0" w:space="0" w:color="auto"/>
      </w:divBdr>
    </w:div>
    <w:div w:id="422188205">
      <w:bodyDiv w:val="1"/>
      <w:marLeft w:val="0"/>
      <w:marRight w:val="0"/>
      <w:marTop w:val="0"/>
      <w:marBottom w:val="0"/>
      <w:divBdr>
        <w:top w:val="none" w:sz="0" w:space="0" w:color="auto"/>
        <w:left w:val="none" w:sz="0" w:space="0" w:color="auto"/>
        <w:bottom w:val="none" w:sz="0" w:space="0" w:color="auto"/>
        <w:right w:val="none" w:sz="0" w:space="0" w:color="auto"/>
      </w:divBdr>
    </w:div>
    <w:div w:id="572741613">
      <w:bodyDiv w:val="1"/>
      <w:marLeft w:val="0"/>
      <w:marRight w:val="0"/>
      <w:marTop w:val="0"/>
      <w:marBottom w:val="0"/>
      <w:divBdr>
        <w:top w:val="none" w:sz="0" w:space="0" w:color="auto"/>
        <w:left w:val="none" w:sz="0" w:space="0" w:color="auto"/>
        <w:bottom w:val="none" w:sz="0" w:space="0" w:color="auto"/>
        <w:right w:val="none" w:sz="0" w:space="0" w:color="auto"/>
      </w:divBdr>
    </w:div>
    <w:div w:id="594437161">
      <w:bodyDiv w:val="1"/>
      <w:marLeft w:val="0"/>
      <w:marRight w:val="0"/>
      <w:marTop w:val="0"/>
      <w:marBottom w:val="0"/>
      <w:divBdr>
        <w:top w:val="none" w:sz="0" w:space="0" w:color="auto"/>
        <w:left w:val="none" w:sz="0" w:space="0" w:color="auto"/>
        <w:bottom w:val="none" w:sz="0" w:space="0" w:color="auto"/>
        <w:right w:val="none" w:sz="0" w:space="0" w:color="auto"/>
      </w:divBdr>
    </w:div>
    <w:div w:id="1061366287">
      <w:bodyDiv w:val="1"/>
      <w:marLeft w:val="0"/>
      <w:marRight w:val="0"/>
      <w:marTop w:val="0"/>
      <w:marBottom w:val="0"/>
      <w:divBdr>
        <w:top w:val="none" w:sz="0" w:space="0" w:color="auto"/>
        <w:left w:val="none" w:sz="0" w:space="0" w:color="auto"/>
        <w:bottom w:val="none" w:sz="0" w:space="0" w:color="auto"/>
        <w:right w:val="none" w:sz="0" w:space="0" w:color="auto"/>
      </w:divBdr>
    </w:div>
    <w:div w:id="1076709786">
      <w:bodyDiv w:val="1"/>
      <w:marLeft w:val="0"/>
      <w:marRight w:val="0"/>
      <w:marTop w:val="0"/>
      <w:marBottom w:val="0"/>
      <w:divBdr>
        <w:top w:val="none" w:sz="0" w:space="0" w:color="auto"/>
        <w:left w:val="none" w:sz="0" w:space="0" w:color="auto"/>
        <w:bottom w:val="none" w:sz="0" w:space="0" w:color="auto"/>
        <w:right w:val="none" w:sz="0" w:space="0" w:color="auto"/>
      </w:divBdr>
    </w:div>
    <w:div w:id="1280259574">
      <w:bodyDiv w:val="1"/>
      <w:marLeft w:val="0"/>
      <w:marRight w:val="0"/>
      <w:marTop w:val="0"/>
      <w:marBottom w:val="0"/>
      <w:divBdr>
        <w:top w:val="none" w:sz="0" w:space="0" w:color="auto"/>
        <w:left w:val="none" w:sz="0" w:space="0" w:color="auto"/>
        <w:bottom w:val="none" w:sz="0" w:space="0" w:color="auto"/>
        <w:right w:val="none" w:sz="0" w:space="0" w:color="auto"/>
      </w:divBdr>
    </w:div>
    <w:div w:id="1288313749">
      <w:bodyDiv w:val="1"/>
      <w:marLeft w:val="0"/>
      <w:marRight w:val="0"/>
      <w:marTop w:val="0"/>
      <w:marBottom w:val="0"/>
      <w:divBdr>
        <w:top w:val="none" w:sz="0" w:space="0" w:color="auto"/>
        <w:left w:val="none" w:sz="0" w:space="0" w:color="auto"/>
        <w:bottom w:val="none" w:sz="0" w:space="0" w:color="auto"/>
        <w:right w:val="none" w:sz="0" w:space="0" w:color="auto"/>
      </w:divBdr>
    </w:div>
    <w:div w:id="131760661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52374086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73418">
      <w:bodyDiv w:val="1"/>
      <w:marLeft w:val="0"/>
      <w:marRight w:val="0"/>
      <w:marTop w:val="0"/>
      <w:marBottom w:val="0"/>
      <w:divBdr>
        <w:top w:val="none" w:sz="0" w:space="0" w:color="auto"/>
        <w:left w:val="none" w:sz="0" w:space="0" w:color="auto"/>
        <w:bottom w:val="none" w:sz="0" w:space="0" w:color="auto"/>
        <w:right w:val="none" w:sz="0" w:space="0" w:color="auto"/>
      </w:divBdr>
    </w:div>
    <w:div w:id="1907377565">
      <w:bodyDiv w:val="1"/>
      <w:marLeft w:val="0"/>
      <w:marRight w:val="0"/>
      <w:marTop w:val="0"/>
      <w:marBottom w:val="0"/>
      <w:divBdr>
        <w:top w:val="none" w:sz="0" w:space="0" w:color="auto"/>
        <w:left w:val="none" w:sz="0" w:space="0" w:color="auto"/>
        <w:bottom w:val="none" w:sz="0" w:space="0" w:color="auto"/>
        <w:right w:val="none" w:sz="0" w:space="0" w:color="auto"/>
      </w:divBdr>
    </w:div>
    <w:div w:id="1998146318">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 w:id="208248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3BC7B-58F0-486A-8E1A-AFEDA2F13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25</Pages>
  <Words>8944</Words>
  <Characters>50983</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1899-12-31T23:00:00Z</cp:lastPrinted>
  <dcterms:created xsi:type="dcterms:W3CDTF">2023-02-02T18:54:00Z</dcterms:created>
  <dcterms:modified xsi:type="dcterms:W3CDTF">2023-02-17T10:58:00Z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1675805633</vt:lpwstr>
  </property>
  <property fmtid="{D5CDD505-2E9C-101B-9397-08002B2CF9AE}" pid="25" name="_2015_ms_pID_725343">
    <vt:lpwstr>(3)cuwFYnK8Vme5PGx+rNLtDDsLCAxBDI7jDyLdCf3yd1vzzW7tLIOs8jyy+j5IxGNVxMcvdLVU
+Xr+Z3JfRuakGPEhbXvp9SgRmJhQy9jaVvweYT4VqsNEylDjS1GGUTfW5dhh+s3glk7HxtXS
IJw3qbaJAKFwjEKUdHM0pzTIoqvFcknbjFBk2g0bLEuQ8OApGFndZhC9vMBJQg+Zh4YN2v5v
cGW5jaX74gSKg7RP1d</vt:lpwstr>
  </property>
  <property fmtid="{D5CDD505-2E9C-101B-9397-08002B2CF9AE}" pid="26" name="_2015_ms_pID_7253431">
    <vt:lpwstr>A1HCWSzKtisUMvmYCDrbfc4QwEEWcqiqIx787uhmHtaJ2z0EM+N8IO
1ZKgptT54qm90IvuN3YTxE8T0lvdG/d0X6TCg1xUM8kI0UnqCFoOmTUaSUcT6nPv4m/5swgd
hDW61tEpbErUBaM362q1IhHVGvrcEolkaLNAu/c7aN7VSbEVyzJzJVDERM9AD1IOPMqAk/TH
ojo1/w2It8DD7jdJNJ9C6EvJMNL04iYL0tJp</vt:lpwstr>
  </property>
  <property fmtid="{D5CDD505-2E9C-101B-9397-08002B2CF9AE}" pid="27" name="_2015_ms_pID_7253432">
    <vt:lpwstr>Qw==</vt:lpwstr>
  </property>
</Properties>
</file>